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265D15" w14:textId="0867B86F" w:rsidR="004E754F" w:rsidRDefault="004E754F" w:rsidP="004E75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7B2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447B2A" w:rsidRPr="00447B2A">
        <w:rPr>
          <w:b/>
          <w:noProof/>
          <w:sz w:val="24"/>
        </w:rPr>
        <w:t>101bis</w:t>
      </w:r>
      <w:r>
        <w:rPr>
          <w:b/>
          <w:i/>
          <w:noProof/>
          <w:sz w:val="28"/>
        </w:rPr>
        <w:tab/>
      </w:r>
      <w:bookmarkStart w:id="0" w:name="_GoBack"/>
      <w:r w:rsidR="00F4439C" w:rsidRPr="00EB2BE0">
        <w:rPr>
          <w:b/>
          <w:noProof/>
          <w:sz w:val="28"/>
        </w:rPr>
        <w:t>R2-1805856</w:t>
      </w:r>
      <w:bookmarkEnd w:id="0"/>
    </w:p>
    <w:p w14:paraId="72CDDFEB" w14:textId="0327B83D" w:rsidR="004E754F" w:rsidRDefault="00447B2A" w:rsidP="004E754F">
      <w:pPr>
        <w:pStyle w:val="CRCoverPage"/>
        <w:outlineLvl w:val="0"/>
        <w:rPr>
          <w:b/>
          <w:noProof/>
          <w:sz w:val="24"/>
        </w:rPr>
      </w:pPr>
      <w:r w:rsidRPr="00447B2A">
        <w:rPr>
          <w:b/>
          <w:noProof/>
          <w:sz w:val="24"/>
        </w:rPr>
        <w:t>Sanya, China, 16 – 20 April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B738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B738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B738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B738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B738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B73800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7A58CAC4" w:rsidR="004E754F" w:rsidRDefault="00447B2A" w:rsidP="00B7380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B00C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3D9524FF" w14:textId="77777777" w:rsidR="004E754F" w:rsidRDefault="004E754F" w:rsidP="00B738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77777777" w:rsidR="004E754F" w:rsidRDefault="004E754F" w:rsidP="00B738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62C4AD79" w14:textId="77777777" w:rsidR="004E754F" w:rsidRDefault="004E754F" w:rsidP="00B738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0982CB" w14:textId="77777777" w:rsidR="004E754F" w:rsidRDefault="004E754F" w:rsidP="00B738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259D81B7" w:rsidR="004E754F" w:rsidRDefault="00447B2A" w:rsidP="00B738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B73800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B738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B73800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B738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B738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B73800">
        <w:tc>
          <w:tcPr>
            <w:tcW w:w="9641" w:type="dxa"/>
            <w:gridSpan w:val="9"/>
          </w:tcPr>
          <w:p w14:paraId="62F4CC40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B73800">
        <w:tc>
          <w:tcPr>
            <w:tcW w:w="2835" w:type="dxa"/>
          </w:tcPr>
          <w:p w14:paraId="0DAD4A33" w14:textId="77777777" w:rsidR="004E754F" w:rsidRDefault="004E754F" w:rsidP="00B738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2092D230" w:rsidR="004E754F" w:rsidRDefault="002D6AC7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3B963402" w:rsidR="004E754F" w:rsidRDefault="002D6AC7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B73800">
        <w:tc>
          <w:tcPr>
            <w:tcW w:w="9641" w:type="dxa"/>
            <w:gridSpan w:val="11"/>
          </w:tcPr>
          <w:p w14:paraId="2D048E30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B738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B738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534DECC4" w:rsidR="004E754F" w:rsidRDefault="00202350" w:rsidP="00B73800">
            <w:pPr>
              <w:pStyle w:val="CRCoverPage"/>
              <w:spacing w:after="0"/>
              <w:ind w:left="100"/>
              <w:rPr>
                <w:noProof/>
              </w:rPr>
            </w:pPr>
            <w:r w:rsidRPr="00202350">
              <w:rPr>
                <w:noProof/>
              </w:rPr>
              <w:t>SFTD measurement configuration</w:t>
            </w:r>
          </w:p>
        </w:tc>
      </w:tr>
      <w:tr w:rsidR="004E754F" w14:paraId="328CF4F7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B738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0A6BB00C" w:rsidR="004E754F" w:rsidRDefault="00204B88" w:rsidP="00B7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E754F" w14:paraId="0C941B9C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B738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3313C500" w:rsidR="004E754F" w:rsidRDefault="000847BC" w:rsidP="00B7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n.a. (draft CR to be merged into rapporteur's CR when agreed)</w:t>
            </w:r>
          </w:p>
        </w:tc>
      </w:tr>
      <w:tr w:rsidR="004E754F" w14:paraId="435EF3B6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B738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717BDB77" w:rsidR="004E754F" w:rsidRDefault="00447B2A" w:rsidP="00B73800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B738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0558D131" w:rsidR="004E754F" w:rsidRDefault="00447B2A" w:rsidP="00B7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2018-04-05</w:t>
            </w:r>
          </w:p>
        </w:tc>
      </w:tr>
      <w:tr w:rsidR="004E754F" w14:paraId="6B31E4E9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B738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B738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4B43A8D1" w:rsidR="004E754F" w:rsidRDefault="00447B2A" w:rsidP="00B7380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B738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B738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B7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B738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B738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B738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B738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B73800">
        <w:tc>
          <w:tcPr>
            <w:tcW w:w="1843" w:type="dxa"/>
          </w:tcPr>
          <w:p w14:paraId="1D628BB4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B7380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7276A" w14:textId="0F32C1F8" w:rsidR="004E754F" w:rsidRDefault="00301DD3" w:rsidP="000D1D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Complete the </w:t>
            </w:r>
            <w:r w:rsidR="00AB2FDC">
              <w:rPr>
                <w:noProof/>
              </w:rPr>
              <w:t xml:space="preserve">SFTD measurement configuration </w:t>
            </w:r>
            <w:r w:rsidR="00056B8A">
              <w:rPr>
                <w:noProof/>
              </w:rPr>
              <w:t>to implement the agreed TP in R2-1804070 from RAN2101</w:t>
            </w:r>
            <w:r w:rsidR="000A6398">
              <w:rPr>
                <w:noProof/>
              </w:rPr>
              <w:t xml:space="preserve">. </w:t>
            </w:r>
          </w:p>
        </w:tc>
      </w:tr>
      <w:tr w:rsidR="004E754F" w14:paraId="0044162B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A047504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954F00" w14:textId="41789FF1" w:rsidR="004E754F" w:rsidRDefault="00E66E87" w:rsidP="008E12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Configuration of cellsForWhichToReportSFTD</w:t>
            </w:r>
            <w:r w:rsidR="005D28A1">
              <w:rPr>
                <w:noProof/>
              </w:rPr>
              <w:t xml:space="preserve"> added</w:t>
            </w:r>
          </w:p>
        </w:tc>
      </w:tr>
      <w:tr w:rsidR="004E754F" w14:paraId="76B55351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12F7BC6" w14:textId="77777777" w:rsidTr="00B7380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0DF9E" w14:textId="0BB74E31" w:rsidR="004E754F" w:rsidRDefault="009D3EC4" w:rsidP="005D28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eNB is unable to configure for which neighbor NR cells </w:t>
            </w:r>
            <w:r w:rsidR="0069719C">
              <w:rPr>
                <w:noProof/>
              </w:rPr>
              <w:t>the UE shall report SFTD measurements</w:t>
            </w:r>
          </w:p>
        </w:tc>
      </w:tr>
      <w:tr w:rsidR="004E754F" w14:paraId="2FD91FA9" w14:textId="77777777" w:rsidTr="00B73800">
        <w:tc>
          <w:tcPr>
            <w:tcW w:w="2268" w:type="dxa"/>
            <w:gridSpan w:val="2"/>
          </w:tcPr>
          <w:p w14:paraId="75AC50CA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B1BA448" w14:textId="77777777" w:rsidTr="00B7380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42A68" w14:textId="70572029" w:rsidR="004E754F" w:rsidRDefault="00F4439C" w:rsidP="00B7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5.5.3, 5.5.4, </w:t>
            </w:r>
            <w:r w:rsidR="00EB2BE0">
              <w:rPr>
                <w:noProof/>
              </w:rPr>
              <w:t>6.3.5</w:t>
            </w:r>
          </w:p>
        </w:tc>
      </w:tr>
      <w:tr w:rsidR="004E754F" w14:paraId="4F79279D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D610A81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4E754F" w:rsidRDefault="004E754F" w:rsidP="00B738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4E754F" w:rsidRDefault="004E754F" w:rsidP="00B738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754F" w14:paraId="6C1F8105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8B1A35B" w14:textId="77777777" w:rsidR="004E754F" w:rsidRDefault="004E754F" w:rsidP="00B738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4E754F" w:rsidRDefault="004E754F" w:rsidP="00B738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F8504D1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611A192" w14:textId="77777777" w:rsidR="004E754F" w:rsidRDefault="004E754F" w:rsidP="00B738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4E754F" w:rsidRDefault="004E754F" w:rsidP="00B738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0FD6EA4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C4E84A3" w14:textId="77777777" w:rsidR="004E754F" w:rsidRDefault="004E754F" w:rsidP="00B738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4E754F" w:rsidRDefault="004E754F" w:rsidP="00B738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50DF8013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4E754F" w:rsidRDefault="004E754F" w:rsidP="00B73800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759B0018" w14:textId="77777777" w:rsidTr="00B7380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77777777" w:rsidR="004E754F" w:rsidRDefault="004E754F" w:rsidP="00B738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8DFB112" w14:textId="77777777" w:rsidR="004E754F" w:rsidRDefault="004E754F" w:rsidP="004E754F">
      <w:pPr>
        <w:rPr>
          <w:noProof/>
        </w:rPr>
        <w:sectPr w:rsidR="004E754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93782C" w14:textId="77777777" w:rsidR="00A43A53" w:rsidRDefault="00A43A53" w:rsidP="00A43A53">
      <w:pPr>
        <w:pStyle w:val="Heading3"/>
        <w:ind w:left="720" w:hanging="720"/>
        <w:rPr>
          <w:lang w:eastAsia="x-none"/>
        </w:rPr>
      </w:pPr>
      <w:r>
        <w:lastRenderedPageBreak/>
        <w:t>5.5.3</w:t>
      </w:r>
      <w:r>
        <w:tab/>
        <w:t>Performing measurements</w:t>
      </w:r>
    </w:p>
    <w:p w14:paraId="7875F1FE" w14:textId="77777777" w:rsidR="00A43A53" w:rsidRDefault="00A43A53" w:rsidP="00A43A53">
      <w:pPr>
        <w:pStyle w:val="Heading4"/>
        <w:ind w:left="864" w:hanging="864"/>
      </w:pPr>
      <w:bookmarkStart w:id="2" w:name="_Toc503260078"/>
      <w:r>
        <w:t>5.5.3.1</w:t>
      </w:r>
      <w:r>
        <w:tab/>
        <w:t>General</w:t>
      </w:r>
      <w:bookmarkEnd w:id="2"/>
    </w:p>
    <w:p w14:paraId="5FD19E73" w14:textId="77777777" w:rsidR="00A43A53" w:rsidRPr="00A43A53" w:rsidRDefault="00A43A53" w:rsidP="00A43A53">
      <w:pPr>
        <w:rPr>
          <w:i/>
          <w:lang w:eastAsia="zh-CN"/>
        </w:rPr>
      </w:pPr>
      <w:r w:rsidRPr="00A43A53">
        <w:rPr>
          <w:i/>
          <w:lang w:eastAsia="zh-CN"/>
        </w:rPr>
        <w:t>[…]</w:t>
      </w:r>
    </w:p>
    <w:p w14:paraId="07B88151" w14:textId="77777777" w:rsidR="00A43A53" w:rsidRPr="00297935" w:rsidRDefault="00A43A53" w:rsidP="00A43A53">
      <w:pPr>
        <w:ind w:left="1418" w:hanging="284"/>
        <w:rPr>
          <w:rFonts w:eastAsia="SimSun"/>
          <w:lang w:val="en-US" w:eastAsia="x-none"/>
        </w:rPr>
      </w:pPr>
      <w:r w:rsidRPr="00297935">
        <w:rPr>
          <w:lang w:val="en-US" w:eastAsia="x-none"/>
        </w:rPr>
        <w:t>4&gt;</w:t>
      </w:r>
      <w:r w:rsidRPr="00297935">
        <w:rPr>
          <w:lang w:val="en-US" w:eastAsia="x-none"/>
        </w:rPr>
        <w:tab/>
        <w:t xml:space="preserve">if the </w:t>
      </w:r>
      <w:r w:rsidRPr="00297935">
        <w:rPr>
          <w:i/>
          <w:lang w:val="en-US" w:eastAsia="x-none"/>
        </w:rPr>
        <w:t>reportSFTD-Meas</w:t>
      </w:r>
      <w:r w:rsidRPr="00297935">
        <w:rPr>
          <w:lang w:val="en-US" w:eastAsia="x-none"/>
        </w:rPr>
        <w:t xml:space="preserve"> is set to </w:t>
      </w:r>
      <w:r w:rsidRPr="00297935">
        <w:rPr>
          <w:i/>
          <w:lang w:val="en-US" w:eastAsia="x-none"/>
        </w:rPr>
        <w:t>pSCell</w:t>
      </w:r>
      <w:r w:rsidRPr="00297935">
        <w:rPr>
          <w:lang w:val="en-US" w:eastAsia="x-none"/>
        </w:rPr>
        <w:t xml:space="preserve"> in the associated </w:t>
      </w:r>
      <w:r w:rsidRPr="00297935">
        <w:rPr>
          <w:i/>
          <w:lang w:val="en-US" w:eastAsia="x-none"/>
        </w:rPr>
        <w:t>reportConfig</w:t>
      </w:r>
      <w:ins w:id="3" w:author="Author">
        <w:r>
          <w:rPr>
            <w:i/>
            <w:lang w:val="en-US" w:eastAsia="x-none"/>
          </w:rPr>
          <w:t>InterRAT</w:t>
        </w:r>
      </w:ins>
      <w:r w:rsidRPr="00297935">
        <w:rPr>
          <w:lang w:val="en-US" w:eastAsia="x-none"/>
        </w:rPr>
        <w:t>:</w:t>
      </w:r>
    </w:p>
    <w:p w14:paraId="4C45A43E" w14:textId="77777777" w:rsidR="00A43A53" w:rsidRPr="00297935" w:rsidRDefault="00A43A53" w:rsidP="00A43A53">
      <w:pPr>
        <w:ind w:left="1702" w:hanging="284"/>
        <w:rPr>
          <w:lang w:val="en-US" w:eastAsia="zh-CN"/>
        </w:rPr>
      </w:pPr>
      <w:r w:rsidRPr="00297935">
        <w:rPr>
          <w:lang w:val="en-US" w:eastAsia="x-none"/>
        </w:rPr>
        <w:t>5&gt;</w:t>
      </w:r>
      <w:r w:rsidRPr="00297935">
        <w:rPr>
          <w:lang w:val="en-US" w:eastAsia="x-none"/>
        </w:rPr>
        <w:tab/>
        <w:t>perform SFTD measurements between the PCell and the NR PSCell;</w:t>
      </w:r>
    </w:p>
    <w:p w14:paraId="26BAB19F" w14:textId="77777777" w:rsidR="00A43A53" w:rsidRDefault="00A43A53" w:rsidP="00A43A53">
      <w:pPr>
        <w:ind w:left="1418" w:hanging="284"/>
        <w:rPr>
          <w:rFonts w:eastAsia="SimSun"/>
          <w:lang w:val="en-US" w:eastAsia="x-none"/>
        </w:rPr>
      </w:pPr>
      <w:r w:rsidRPr="00297935">
        <w:rPr>
          <w:lang w:val="en-US" w:eastAsia="x-none"/>
        </w:rPr>
        <w:t>4&gt;</w:t>
      </w:r>
      <w:r w:rsidRPr="00297935">
        <w:rPr>
          <w:lang w:val="en-US" w:eastAsia="x-none"/>
        </w:rPr>
        <w:tab/>
        <w:t xml:space="preserve">if the </w:t>
      </w:r>
      <w:r w:rsidRPr="00297935">
        <w:rPr>
          <w:i/>
          <w:lang w:val="en-US" w:eastAsia="x-none"/>
        </w:rPr>
        <w:t>reportSFTD-Meas</w:t>
      </w:r>
      <w:r w:rsidRPr="00297935">
        <w:rPr>
          <w:lang w:val="en-US" w:eastAsia="x-none"/>
        </w:rPr>
        <w:t xml:space="preserve"> is set to </w:t>
      </w:r>
      <w:r w:rsidRPr="00297935">
        <w:rPr>
          <w:i/>
          <w:lang w:val="en-US" w:eastAsia="x-none"/>
        </w:rPr>
        <w:t>neighborCells</w:t>
      </w:r>
      <w:r w:rsidRPr="00297935">
        <w:rPr>
          <w:lang w:val="en-US" w:eastAsia="x-none"/>
        </w:rPr>
        <w:t xml:space="preserve"> in the associated </w:t>
      </w:r>
      <w:r w:rsidRPr="00297935">
        <w:rPr>
          <w:i/>
          <w:lang w:val="en-US" w:eastAsia="x-none"/>
        </w:rPr>
        <w:t>reportConfig</w:t>
      </w:r>
      <w:ins w:id="4" w:author="Author">
        <w:r>
          <w:rPr>
            <w:i/>
            <w:lang w:val="en-US" w:eastAsia="x-none"/>
          </w:rPr>
          <w:t>InterRAT</w:t>
        </w:r>
      </w:ins>
      <w:r w:rsidRPr="00297935">
        <w:rPr>
          <w:lang w:val="en-US" w:eastAsia="x-none"/>
        </w:rPr>
        <w:t>:</w:t>
      </w:r>
    </w:p>
    <w:p w14:paraId="633CE518" w14:textId="77777777" w:rsidR="00A43A53" w:rsidRDefault="00A43A53" w:rsidP="00A43A53">
      <w:pPr>
        <w:ind w:left="1418"/>
        <w:rPr>
          <w:ins w:id="5" w:author="Author"/>
          <w:lang w:val="en-US"/>
        </w:rPr>
      </w:pPr>
      <w:r w:rsidRPr="00297935">
        <w:rPr>
          <w:lang w:val="en-US"/>
        </w:rPr>
        <w:t>5&gt;</w:t>
      </w:r>
      <w:r w:rsidRPr="00297935">
        <w:rPr>
          <w:lang w:val="en-US"/>
        </w:rPr>
        <w:tab/>
        <w:t xml:space="preserve">perform SFTD measurements between the PCell and NR cell(s) on the frequency indicated in the associated </w:t>
      </w:r>
      <w:r w:rsidRPr="00297935">
        <w:rPr>
          <w:i/>
          <w:lang w:val="en-US"/>
        </w:rPr>
        <w:t>measObject</w:t>
      </w:r>
      <w:r w:rsidRPr="00297935">
        <w:rPr>
          <w:lang w:val="en-US"/>
        </w:rPr>
        <w:t>;</w:t>
      </w:r>
    </w:p>
    <w:p w14:paraId="322DBCBC" w14:textId="77777777" w:rsidR="00A43A53" w:rsidRPr="00A43A53" w:rsidRDefault="00A43A53" w:rsidP="00A43A53">
      <w:pPr>
        <w:pStyle w:val="BodyText"/>
        <w:rPr>
          <w:i/>
          <w:lang w:val="en-US"/>
        </w:rPr>
      </w:pPr>
      <w:r w:rsidRPr="00A43A53">
        <w:rPr>
          <w:i/>
          <w:lang w:val="en-US"/>
        </w:rPr>
        <w:t>[…]</w:t>
      </w:r>
    </w:p>
    <w:p w14:paraId="1FAE4B2B" w14:textId="77777777" w:rsidR="00A43A53" w:rsidRDefault="00A43A53" w:rsidP="00A43A53">
      <w:pPr>
        <w:pStyle w:val="Heading3"/>
        <w:ind w:left="720" w:hanging="720"/>
        <w:rPr>
          <w:lang w:eastAsia="x-none"/>
        </w:rPr>
      </w:pPr>
      <w:r>
        <w:t>5.5.4</w:t>
      </w:r>
      <w:r>
        <w:tab/>
        <w:t>Measurement report triggering</w:t>
      </w:r>
    </w:p>
    <w:p w14:paraId="7C868669" w14:textId="77777777" w:rsidR="00A43A53" w:rsidRDefault="00A43A53" w:rsidP="00A43A53">
      <w:pPr>
        <w:pStyle w:val="Heading4"/>
        <w:ind w:left="864" w:hanging="864"/>
      </w:pPr>
      <w:bookmarkStart w:id="6" w:name="_Toc503260082"/>
      <w:r>
        <w:t>5.5.4.1</w:t>
      </w:r>
      <w:r>
        <w:tab/>
        <w:t>General</w:t>
      </w:r>
      <w:bookmarkEnd w:id="6"/>
    </w:p>
    <w:p w14:paraId="4FDF6986" w14:textId="77777777" w:rsidR="00A43A53" w:rsidRPr="00A43A53" w:rsidRDefault="00A43A53" w:rsidP="00A43A53">
      <w:pPr>
        <w:pStyle w:val="BodyText"/>
        <w:rPr>
          <w:i/>
          <w:lang w:val="en-US"/>
        </w:rPr>
      </w:pPr>
      <w:r w:rsidRPr="00A43A53">
        <w:rPr>
          <w:i/>
          <w:lang w:val="en-US"/>
        </w:rPr>
        <w:t>[…]</w:t>
      </w:r>
    </w:p>
    <w:p w14:paraId="48E00B6D" w14:textId="77777777" w:rsidR="00A43A53" w:rsidRPr="00DB322D" w:rsidRDefault="00A43A53" w:rsidP="00A43A53">
      <w:pPr>
        <w:pStyle w:val="B3"/>
        <w:rPr>
          <w:lang w:val="en-US" w:eastAsia="x-none"/>
        </w:rPr>
      </w:pPr>
      <w:r w:rsidRPr="00DB322D">
        <w:rPr>
          <w:lang w:val="en-US"/>
        </w:rPr>
        <w:t>3&gt;</w:t>
      </w:r>
      <w:r w:rsidRPr="00DB322D">
        <w:rPr>
          <w:lang w:val="en-US"/>
        </w:rPr>
        <w:tab/>
        <w:t>else if the corresponding measObject concerns NR:</w:t>
      </w:r>
    </w:p>
    <w:p w14:paraId="562334F4" w14:textId="77777777" w:rsidR="00A43A53" w:rsidRPr="00DB322D" w:rsidRDefault="00A43A53" w:rsidP="00A43A53">
      <w:pPr>
        <w:pStyle w:val="B4"/>
        <w:rPr>
          <w:lang w:val="en-US"/>
        </w:rPr>
      </w:pPr>
      <w:r w:rsidRPr="00DB322D">
        <w:rPr>
          <w:lang w:val="en-US"/>
        </w:rPr>
        <w:t>4&gt;</w:t>
      </w:r>
      <w:r w:rsidRPr="00DB322D">
        <w:rPr>
          <w:lang w:val="en-US"/>
        </w:rPr>
        <w:tab/>
        <w:t xml:space="preserve">if the </w:t>
      </w:r>
      <w:r w:rsidRPr="00DB322D">
        <w:rPr>
          <w:i/>
          <w:lang w:val="en-US"/>
        </w:rPr>
        <w:t>reportS</w:t>
      </w:r>
      <w:r>
        <w:rPr>
          <w:i/>
          <w:lang w:val="en-US"/>
        </w:rPr>
        <w:t>F</w:t>
      </w:r>
      <w:r w:rsidRPr="00DB322D">
        <w:rPr>
          <w:i/>
          <w:lang w:val="en-US"/>
        </w:rPr>
        <w:t>TD-Meas</w:t>
      </w:r>
      <w:r w:rsidRPr="00DB322D">
        <w:rPr>
          <w:lang w:val="en-US"/>
        </w:rPr>
        <w:t xml:space="preserve"> is set to </w:t>
      </w:r>
      <w:r w:rsidRPr="00DB322D">
        <w:rPr>
          <w:i/>
          <w:lang w:val="en-US"/>
        </w:rPr>
        <w:t>pSCell</w:t>
      </w:r>
      <w:r w:rsidRPr="00DB322D">
        <w:rPr>
          <w:lang w:val="en-US"/>
        </w:rPr>
        <w:t xml:space="preserve"> in the corresponding </w:t>
      </w:r>
      <w:r w:rsidRPr="00DB322D">
        <w:rPr>
          <w:i/>
          <w:lang w:val="en-US"/>
        </w:rPr>
        <w:t>reportConfig</w:t>
      </w:r>
      <w:r>
        <w:rPr>
          <w:i/>
          <w:lang w:val="en-US"/>
        </w:rPr>
        <w:t>InterRAT</w:t>
      </w:r>
      <w:r w:rsidRPr="00DB322D">
        <w:rPr>
          <w:lang w:val="en-US"/>
        </w:rPr>
        <w:t>:</w:t>
      </w:r>
    </w:p>
    <w:p w14:paraId="1FB3651C" w14:textId="77777777" w:rsidR="00A43A53" w:rsidRPr="00DB322D" w:rsidRDefault="00A43A53" w:rsidP="00A43A53">
      <w:pPr>
        <w:pStyle w:val="B5"/>
        <w:rPr>
          <w:lang w:val="en-US"/>
        </w:rPr>
      </w:pPr>
      <w:r w:rsidRPr="00DB322D">
        <w:rPr>
          <w:lang w:val="en-US"/>
        </w:rPr>
        <w:t>5&gt;</w:t>
      </w:r>
      <w:r w:rsidRPr="00DB322D">
        <w:rPr>
          <w:lang w:val="en-US"/>
        </w:rPr>
        <w:tab/>
        <w:t>consider the PSCell to be applicable;</w:t>
      </w:r>
    </w:p>
    <w:p w14:paraId="403AAF4D" w14:textId="77777777" w:rsidR="00A43A53" w:rsidRDefault="00A43A53" w:rsidP="00A43A53">
      <w:pPr>
        <w:pStyle w:val="B4"/>
        <w:rPr>
          <w:ins w:id="7" w:author="Author"/>
          <w:rFonts w:eastAsia="SimSun"/>
          <w:lang w:val="en-US"/>
        </w:rPr>
      </w:pPr>
      <w:ins w:id="8" w:author="Author">
        <w:r>
          <w:rPr>
            <w:lang w:val="en-US"/>
          </w:rPr>
          <w:t>4&gt;</w:t>
        </w:r>
        <w:r>
          <w:rPr>
            <w:lang w:val="en-US"/>
          </w:rPr>
          <w:tab/>
          <w:t xml:space="preserve">else if the </w:t>
        </w:r>
        <w:r>
          <w:rPr>
            <w:i/>
            <w:lang w:val="en-US"/>
          </w:rPr>
          <w:t>reportSFTD-Meas</w:t>
        </w:r>
        <w:r>
          <w:rPr>
            <w:lang w:val="en-US"/>
          </w:rPr>
          <w:t xml:space="preserve"> is set to </w:t>
        </w:r>
        <w:r>
          <w:rPr>
            <w:i/>
            <w:lang w:val="en-US"/>
          </w:rPr>
          <w:t>neighborCells</w:t>
        </w:r>
        <w:r>
          <w:rPr>
            <w:lang w:val="en-US"/>
          </w:rPr>
          <w:t xml:space="preserve"> and c</w:t>
        </w:r>
        <w:r>
          <w:rPr>
            <w:i/>
            <w:lang w:val="en-US"/>
          </w:rPr>
          <w:t>ellsForWhichToReportSFTD</w:t>
        </w:r>
        <w:r>
          <w:rPr>
            <w:lang w:val="en-US"/>
          </w:rPr>
          <w:t xml:space="preserve"> is configured in the corresponding </w:t>
        </w:r>
        <w:r>
          <w:rPr>
            <w:i/>
            <w:lang w:val="en-US"/>
          </w:rPr>
          <w:t>reportConfigInterRAT</w:t>
        </w:r>
        <w:r>
          <w:rPr>
            <w:lang w:val="en-US"/>
          </w:rPr>
          <w:t>:</w:t>
        </w:r>
      </w:ins>
    </w:p>
    <w:p w14:paraId="2663E56E" w14:textId="77777777" w:rsidR="00A43A53" w:rsidDel="000D7BA6" w:rsidRDefault="00A43A53" w:rsidP="00A43A53">
      <w:pPr>
        <w:pStyle w:val="B4"/>
        <w:rPr>
          <w:del w:id="9" w:author="Author"/>
          <w:rFonts w:eastAsia="SimSun"/>
          <w:lang w:val="en-US"/>
        </w:rPr>
      </w:pPr>
      <w:del w:id="10" w:author="Author">
        <w:r w:rsidDel="000D7BA6">
          <w:rPr>
            <w:lang w:val="en-US"/>
          </w:rPr>
          <w:delText>4&gt;</w:delText>
        </w:r>
        <w:r w:rsidDel="000D7BA6">
          <w:rPr>
            <w:lang w:val="en-US"/>
          </w:rPr>
          <w:tab/>
          <w:delText xml:space="preserve">else if the </w:delText>
        </w:r>
        <w:bookmarkStart w:id="11" w:name="OLE_LINK290"/>
        <w:bookmarkStart w:id="12" w:name="OLE_LINK291"/>
        <w:r w:rsidDel="000D7BA6">
          <w:rPr>
            <w:i/>
            <w:lang w:val="en-US"/>
          </w:rPr>
          <w:delText>reportSFTD-Meas</w:delText>
        </w:r>
        <w:r w:rsidDel="000D7BA6">
          <w:rPr>
            <w:lang w:val="en-US"/>
          </w:rPr>
          <w:delText xml:space="preserve"> </w:delText>
        </w:r>
        <w:bookmarkEnd w:id="11"/>
        <w:bookmarkEnd w:id="12"/>
        <w:r w:rsidDel="000D7BA6">
          <w:rPr>
            <w:lang w:val="en-US"/>
          </w:rPr>
          <w:delText xml:space="preserve">is set to </w:delText>
        </w:r>
        <w:r w:rsidDel="000D7BA6">
          <w:rPr>
            <w:i/>
            <w:lang w:val="en-US"/>
          </w:rPr>
          <w:delText>neighborCells</w:delText>
        </w:r>
        <w:r w:rsidDel="000D7BA6">
          <w:rPr>
            <w:lang w:val="en-US"/>
          </w:rPr>
          <w:delText xml:space="preserve"> in the corresponding </w:delText>
        </w:r>
        <w:r w:rsidDel="000D7BA6">
          <w:rPr>
            <w:i/>
            <w:lang w:val="en-US"/>
          </w:rPr>
          <w:delText>reportConfigInterRAT</w:delText>
        </w:r>
        <w:r w:rsidDel="000D7BA6">
          <w:rPr>
            <w:lang w:val="en-US"/>
          </w:rPr>
          <w:delText xml:space="preserve">; and </w:delText>
        </w:r>
        <w:r w:rsidDel="000D7BA6">
          <w:rPr>
            <w:i/>
            <w:lang w:val="en-US"/>
          </w:rPr>
          <w:delText>ellsForWhichToReportSFTD</w:delText>
        </w:r>
        <w:r w:rsidDel="000D7BA6">
          <w:rPr>
            <w:lang w:val="en-US"/>
          </w:rPr>
          <w:delText xml:space="preserve"> is configured:</w:delText>
        </w:r>
      </w:del>
    </w:p>
    <w:p w14:paraId="6165793C" w14:textId="77777777" w:rsidR="00A43A53" w:rsidRDefault="00A43A53" w:rsidP="00A43A53">
      <w:pPr>
        <w:pStyle w:val="B5"/>
        <w:rPr>
          <w:lang w:val="en-US"/>
        </w:rPr>
      </w:pPr>
      <w:r>
        <w:rPr>
          <w:lang w:val="en-US"/>
        </w:rPr>
        <w:t>5&gt;</w:t>
      </w:r>
      <w:r>
        <w:rPr>
          <w:lang w:val="en-US"/>
        </w:rPr>
        <w:tab/>
        <w:t xml:space="preserve">consider any neighbouring NR cell on the associated frequency that is included in </w:t>
      </w:r>
      <w:r>
        <w:rPr>
          <w:i/>
          <w:lang w:val="en-US"/>
        </w:rPr>
        <w:t>cellsForWhichToReportSFTD</w:t>
      </w:r>
      <w:r>
        <w:rPr>
          <w:lang w:val="en-US"/>
        </w:rPr>
        <w:t xml:space="preserve"> to be applicable;</w:t>
      </w:r>
    </w:p>
    <w:p w14:paraId="0CE8EF8E" w14:textId="77777777" w:rsidR="00A43A53" w:rsidDel="000D7BA6" w:rsidRDefault="00A43A53" w:rsidP="00A43A53">
      <w:pPr>
        <w:pStyle w:val="EditorsNote"/>
        <w:rPr>
          <w:del w:id="13" w:author="Author"/>
          <w:lang w:val="en-GB"/>
        </w:rPr>
      </w:pPr>
      <w:del w:id="14" w:author="Author">
        <w:r w:rsidDel="000D7BA6">
          <w:rPr>
            <w:lang w:val="en-GB"/>
          </w:rPr>
          <w:delText>Editor’s note</w:delText>
        </w:r>
        <w:r w:rsidDel="000D7BA6">
          <w:rPr>
            <w:lang w:val="en-GB"/>
          </w:rPr>
          <w:tab/>
          <w:delText xml:space="preserve">FFS whether to place </w:delText>
        </w:r>
        <w:r w:rsidDel="000D7BA6">
          <w:rPr>
            <w:i/>
            <w:lang w:val="en-GB"/>
          </w:rPr>
          <w:delText>cellsForWhichToReportSFTD</w:delText>
        </w:r>
        <w:r w:rsidDel="000D7BA6">
          <w:rPr>
            <w:lang w:val="en-GB"/>
          </w:rPr>
          <w:delText xml:space="preserve"> i.e. within </w:delText>
        </w:r>
        <w:r w:rsidDel="000D7BA6">
          <w:rPr>
            <w:i/>
            <w:lang w:val="en-GB"/>
          </w:rPr>
          <w:delText>measObject</w:delText>
        </w:r>
        <w:r w:rsidDel="000D7BA6">
          <w:rPr>
            <w:lang w:val="en-GB"/>
          </w:rPr>
          <w:delText xml:space="preserve"> or </w:delText>
        </w:r>
        <w:r w:rsidDel="000D7BA6">
          <w:rPr>
            <w:i/>
            <w:lang w:val="en-GB"/>
          </w:rPr>
          <w:delText>reportConfigInterRAT</w:delText>
        </w:r>
        <w:r w:rsidDel="000D7BA6">
          <w:rPr>
            <w:lang w:val="en-GB"/>
          </w:rPr>
          <w:delText>.</w:delText>
        </w:r>
      </w:del>
    </w:p>
    <w:p w14:paraId="5F3ADE9F" w14:textId="77777777" w:rsidR="00A43A53" w:rsidRDefault="00A43A53" w:rsidP="00A43A53">
      <w:pPr>
        <w:pStyle w:val="B4"/>
      </w:pPr>
      <w:r>
        <w:t>4&gt;</w:t>
      </w:r>
      <w:r>
        <w:tab/>
        <w:t>else:</w:t>
      </w:r>
    </w:p>
    <w:p w14:paraId="707B50E7" w14:textId="77777777" w:rsidR="00A43A53" w:rsidRDefault="00A43A53" w:rsidP="00A43A53">
      <w:pPr>
        <w:pStyle w:val="B5"/>
        <w:rPr>
          <w:lang w:val="x-none"/>
        </w:rPr>
      </w:pPr>
      <w:r w:rsidRPr="000D7BA6">
        <w:rPr>
          <w:lang w:val="en-US"/>
          <w:rPrChange w:id="15" w:author="Author">
            <w:rPr/>
          </w:rPrChange>
        </w:rPr>
        <w:t>5&gt;</w:t>
      </w:r>
      <w:r w:rsidRPr="000D7BA6">
        <w:rPr>
          <w:lang w:val="en-US"/>
          <w:rPrChange w:id="16" w:author="Author">
            <w:rPr/>
          </w:rPrChange>
        </w:rPr>
        <w:tab/>
        <w:t xml:space="preserve">consider any neighbouring cell detected on the associated frequency to be applicable when the concerned cell is not included in the </w:t>
      </w:r>
      <w:r w:rsidRPr="000D7BA6">
        <w:rPr>
          <w:i/>
          <w:lang w:val="en-US"/>
          <w:rPrChange w:id="17" w:author="Author">
            <w:rPr>
              <w:i/>
            </w:rPr>
          </w:rPrChange>
        </w:rPr>
        <w:t>blackCellsToAddModList</w:t>
      </w:r>
      <w:r w:rsidRPr="000D7BA6">
        <w:rPr>
          <w:lang w:val="en-US"/>
          <w:rPrChange w:id="18" w:author="Author">
            <w:rPr/>
          </w:rPrChange>
        </w:rPr>
        <w:t xml:space="preserve"> defined within the </w:t>
      </w:r>
      <w:r w:rsidRPr="000D7BA6">
        <w:rPr>
          <w:i/>
          <w:lang w:val="en-US"/>
          <w:rPrChange w:id="19" w:author="Author">
            <w:rPr>
              <w:i/>
            </w:rPr>
          </w:rPrChange>
        </w:rPr>
        <w:t>VarMeasConfig</w:t>
      </w:r>
      <w:r w:rsidRPr="000D7BA6">
        <w:rPr>
          <w:lang w:val="en-US"/>
          <w:rPrChange w:id="20" w:author="Author">
            <w:rPr/>
          </w:rPrChange>
        </w:rPr>
        <w:t xml:space="preserve"> for this </w:t>
      </w:r>
      <w:r w:rsidRPr="000D7BA6">
        <w:rPr>
          <w:i/>
          <w:lang w:val="en-US"/>
          <w:rPrChange w:id="21" w:author="Author">
            <w:rPr>
              <w:i/>
            </w:rPr>
          </w:rPrChange>
        </w:rPr>
        <w:t>measId</w:t>
      </w:r>
      <w:r w:rsidRPr="000D7BA6">
        <w:rPr>
          <w:lang w:val="en-US"/>
          <w:rPrChange w:id="22" w:author="Author">
            <w:rPr/>
          </w:rPrChange>
        </w:rPr>
        <w:t>;</w:t>
      </w:r>
    </w:p>
    <w:p w14:paraId="45DB9146" w14:textId="77777777" w:rsidR="00A43A53" w:rsidRPr="00A43A53" w:rsidRDefault="00A43A53" w:rsidP="00A43A53">
      <w:pPr>
        <w:pStyle w:val="BodyText"/>
        <w:rPr>
          <w:i/>
          <w:lang w:val="en-US"/>
        </w:rPr>
      </w:pPr>
      <w:r w:rsidRPr="00A43A53">
        <w:rPr>
          <w:i/>
          <w:lang w:val="en-US"/>
        </w:rPr>
        <w:t>[…]</w:t>
      </w:r>
    </w:p>
    <w:p w14:paraId="1360FEE0" w14:textId="77777777" w:rsidR="00A43A53" w:rsidRPr="00090BBB" w:rsidRDefault="00A43A53" w:rsidP="00A43A53">
      <w:pPr>
        <w:pStyle w:val="Heading3"/>
        <w:ind w:left="720" w:hanging="720"/>
      </w:pPr>
      <w:bookmarkStart w:id="23" w:name="_Toc503260497"/>
      <w:r w:rsidRPr="004E1F03">
        <w:t>6.3.5</w:t>
      </w:r>
      <w:r w:rsidRPr="004E1F03">
        <w:tab/>
        <w:t xml:space="preserve">Measurement </w:t>
      </w:r>
      <w:smartTag w:uri="urn:schemas-microsoft-com:office:smarttags" w:element="PersonName">
        <w:r w:rsidRPr="004E1F03">
          <w:t>info</w:t>
        </w:r>
      </w:smartTag>
      <w:r w:rsidRPr="004E1F03">
        <w:t>rmation elements</w:t>
      </w:r>
      <w:bookmarkEnd w:id="23"/>
    </w:p>
    <w:p w14:paraId="0B1EA60E" w14:textId="77777777" w:rsidR="00A43A53" w:rsidRDefault="00A43A53" w:rsidP="00A43A53">
      <w:pPr>
        <w:pStyle w:val="Heading4"/>
        <w:ind w:left="864" w:hanging="864"/>
        <w:rPr>
          <w:lang w:eastAsia="x-none"/>
        </w:rPr>
      </w:pPr>
      <w:bookmarkStart w:id="24" w:name="_Toc503260523"/>
      <w:r>
        <w:t>–</w:t>
      </w:r>
      <w:r>
        <w:tab/>
      </w:r>
      <w:r>
        <w:rPr>
          <w:i/>
          <w:noProof/>
        </w:rPr>
        <w:t>ReportConfigInterRAT</w:t>
      </w:r>
      <w:bookmarkEnd w:id="24"/>
    </w:p>
    <w:p w14:paraId="31D50FEC" w14:textId="77777777" w:rsidR="00A43A53" w:rsidRDefault="00A43A53" w:rsidP="00A43A53">
      <w:r w:rsidRPr="00A14D75">
        <w:rPr>
          <w:lang w:val="en-US"/>
        </w:rPr>
        <w:t xml:space="preserve">The IE </w:t>
      </w:r>
      <w:r w:rsidRPr="00A14D75">
        <w:rPr>
          <w:i/>
          <w:noProof/>
          <w:lang w:val="en-US"/>
        </w:rPr>
        <w:t>ReportConfigInterRAT</w:t>
      </w:r>
      <w:r w:rsidRPr="00A14D75">
        <w:rPr>
          <w:lang w:val="en-US"/>
        </w:rPr>
        <w:t xml:space="preserve"> specifies criteria for triggering of an inter-RAT measurement reporting event. The inter-RAT measurement reporting events for NR, UTRAN, GERAN and CDMA2000 are labelled B</w:t>
      </w:r>
      <w:r w:rsidRPr="00A14D75">
        <w:rPr>
          <w:i/>
          <w:lang w:val="en-US"/>
        </w:rPr>
        <w:t>N</w:t>
      </w:r>
      <w:r w:rsidRPr="00A14D75">
        <w:rPr>
          <w:lang w:val="en-US"/>
        </w:rPr>
        <w:t xml:space="preserve"> with </w:t>
      </w:r>
      <w:r w:rsidRPr="00A14D75">
        <w:rPr>
          <w:i/>
          <w:lang w:val="en-US"/>
        </w:rPr>
        <w:t>N</w:t>
      </w:r>
      <w:r w:rsidRPr="00A14D75">
        <w:rPr>
          <w:lang w:val="en-US"/>
        </w:rPr>
        <w:t xml:space="preserve"> equal to 1, 2 and so on. The inter-RAT measurement reporting events for WLAN are labelled </w:t>
      </w:r>
      <w:r w:rsidRPr="00A14D75">
        <w:rPr>
          <w:noProof/>
          <w:lang w:val="en-US"/>
        </w:rPr>
        <w:t>W</w:t>
      </w:r>
      <w:r w:rsidRPr="00A14D75">
        <w:rPr>
          <w:i/>
          <w:noProof/>
          <w:lang w:val="en-US"/>
        </w:rPr>
        <w:t>N</w:t>
      </w:r>
      <w:r w:rsidRPr="00A14D75">
        <w:rPr>
          <w:lang w:val="en-US"/>
        </w:rPr>
        <w:t xml:space="preserve"> with </w:t>
      </w:r>
      <w:r w:rsidRPr="00A14D75">
        <w:rPr>
          <w:i/>
          <w:lang w:val="en-US"/>
        </w:rPr>
        <w:t>N</w:t>
      </w:r>
      <w:r w:rsidRPr="00A14D75">
        <w:rPr>
          <w:lang w:val="en-US"/>
        </w:rPr>
        <w:t xml:space="preserve"> equal to 1, 2 and so on.</w:t>
      </w:r>
    </w:p>
    <w:p w14:paraId="55D0AA59" w14:textId="77777777" w:rsidR="00A43A53" w:rsidRDefault="00A43A53" w:rsidP="00A43A53">
      <w:pPr>
        <w:pStyle w:val="B1"/>
        <w:keepNext/>
        <w:keepLines/>
        <w:ind w:left="1418" w:hanging="1134"/>
      </w:pPr>
      <w:r>
        <w:lastRenderedPageBreak/>
        <w:t>Event B1:</w:t>
      </w:r>
      <w:r>
        <w:tab/>
        <w:t>Neighbour becomes better than absolute threshold;</w:t>
      </w:r>
    </w:p>
    <w:p w14:paraId="4123FB76" w14:textId="77777777" w:rsidR="00A43A53" w:rsidRDefault="00A43A53" w:rsidP="00A43A53">
      <w:pPr>
        <w:pStyle w:val="B1"/>
        <w:keepNext/>
        <w:keepLines/>
        <w:ind w:left="1418" w:hanging="1134"/>
      </w:pPr>
      <w:r>
        <w:t>Event B2:</w:t>
      </w:r>
      <w:r>
        <w:tab/>
        <w:t>PCell becomes worse than absolute threshold1 AND Neighbour becomes better than another absolute threshold2.</w:t>
      </w:r>
    </w:p>
    <w:p w14:paraId="1C72C39F" w14:textId="77777777" w:rsidR="00A43A53" w:rsidRDefault="00A43A53" w:rsidP="00A43A53">
      <w:pPr>
        <w:pStyle w:val="B1"/>
        <w:keepNext/>
        <w:keepLines/>
        <w:ind w:left="1418" w:hanging="1134"/>
      </w:pPr>
      <w:r>
        <w:t>Event W1:</w:t>
      </w:r>
      <w:r>
        <w:tab/>
        <w:t>WLAN becomes better than a threshold;</w:t>
      </w:r>
    </w:p>
    <w:p w14:paraId="79C777DC" w14:textId="77777777" w:rsidR="00A43A53" w:rsidRDefault="00A43A53" w:rsidP="00A43A53">
      <w:pPr>
        <w:pStyle w:val="B1"/>
        <w:keepNext/>
        <w:keepLines/>
        <w:ind w:left="1418" w:hanging="1134"/>
      </w:pPr>
      <w:r>
        <w:t>Event W2:</w:t>
      </w:r>
      <w:r>
        <w:tab/>
        <w:t>All WLAN inside WLAN mobility set become worse than a threshold1 and a WLAN outside WLAN mobility set becomes better than a threshold2;</w:t>
      </w:r>
    </w:p>
    <w:p w14:paraId="744E2F9A" w14:textId="77777777" w:rsidR="00A43A53" w:rsidRDefault="00A43A53" w:rsidP="00A43A53">
      <w:pPr>
        <w:pStyle w:val="B1"/>
        <w:keepNext/>
        <w:keepLines/>
        <w:ind w:left="1418" w:hanging="1134"/>
      </w:pPr>
      <w:r>
        <w:t>Event W3:</w:t>
      </w:r>
      <w:r>
        <w:tab/>
        <w:t>All WLAN inside WLAN mobility set become worse than a threshold.</w:t>
      </w:r>
    </w:p>
    <w:p w14:paraId="76850A5F" w14:textId="77777777" w:rsidR="00A43A53" w:rsidRDefault="00A43A53" w:rsidP="00A43A53">
      <w:pPr>
        <w:keepNext/>
        <w:keepLines/>
        <w:rPr>
          <w:iCs/>
        </w:rPr>
      </w:pPr>
      <w:r w:rsidRPr="00A14D75">
        <w:rPr>
          <w:lang w:val="en-US"/>
        </w:rPr>
        <w:t>The b1 and b2 event thresholds for CDMA2000 are the CDMA2000 pilot detection thresholds are expressed as an unsigned binary number equal to [-2 x 10 log 10 E</w:t>
      </w:r>
      <w:r w:rsidRPr="00A14D75">
        <w:rPr>
          <w:vertAlign w:val="subscript"/>
          <w:lang w:val="en-US"/>
        </w:rPr>
        <w:t>c</w:t>
      </w:r>
      <w:r w:rsidRPr="00A14D75">
        <w:rPr>
          <w:lang w:val="en-US"/>
        </w:rPr>
        <w:t>/I</w:t>
      </w:r>
      <w:r w:rsidRPr="00A14D75">
        <w:rPr>
          <w:vertAlign w:val="subscript"/>
          <w:lang w:val="en-US"/>
        </w:rPr>
        <w:t>o</w:t>
      </w:r>
      <w:r w:rsidRPr="00A14D75">
        <w:rPr>
          <w:lang w:val="en-US"/>
        </w:rPr>
        <w:t>] in units of 0.5dB, see C.S0005 [25] for details</w:t>
      </w:r>
      <w:r w:rsidRPr="00A14D75">
        <w:rPr>
          <w:iCs/>
          <w:lang w:val="en-US"/>
        </w:rPr>
        <w:t>.</w:t>
      </w:r>
    </w:p>
    <w:p w14:paraId="68EBE036" w14:textId="77777777" w:rsidR="00A43A53" w:rsidRDefault="00A43A53" w:rsidP="00A43A53">
      <w:pPr>
        <w:pStyle w:val="TH"/>
        <w:rPr>
          <w:lang w:val="en-GB"/>
        </w:rPr>
      </w:pPr>
      <w:r>
        <w:rPr>
          <w:bCs/>
          <w:i/>
          <w:iCs/>
          <w:lang w:val="en-GB"/>
        </w:rPr>
        <w:t>ReportConfigInterRAT</w:t>
      </w:r>
      <w:r>
        <w:rPr>
          <w:lang w:val="en-GB"/>
        </w:rPr>
        <w:t xml:space="preserve"> information element</w:t>
      </w:r>
    </w:p>
    <w:p w14:paraId="3C0561A4" w14:textId="77777777" w:rsidR="00A43A53" w:rsidRDefault="00A43A53" w:rsidP="00A43A53">
      <w:pPr>
        <w:pStyle w:val="PL"/>
        <w:rPr>
          <w:lang w:val="en-US"/>
        </w:rPr>
      </w:pPr>
      <w:r>
        <w:t>-- ASN1START</w:t>
      </w:r>
    </w:p>
    <w:p w14:paraId="357FAB3E" w14:textId="77777777" w:rsidR="00A43A53" w:rsidRDefault="00A43A53" w:rsidP="00A43A53">
      <w:pPr>
        <w:pStyle w:val="PL"/>
      </w:pPr>
    </w:p>
    <w:p w14:paraId="7DD93B1E" w14:textId="77777777" w:rsidR="00A43A53" w:rsidRDefault="00A43A53" w:rsidP="00A43A53">
      <w:pPr>
        <w:pStyle w:val="PL"/>
      </w:pPr>
      <w:r>
        <w:t>ReportConfigInterRAT ::=</w:t>
      </w:r>
      <w:r>
        <w:tab/>
      </w:r>
      <w:r>
        <w:tab/>
      </w:r>
      <w:r>
        <w:tab/>
        <w:t>SEQUENCE {</w:t>
      </w:r>
    </w:p>
    <w:p w14:paraId="11BDE6B0" w14:textId="77777777" w:rsidR="00A43A53" w:rsidRDefault="00A43A53" w:rsidP="00A43A53">
      <w:pPr>
        <w:pStyle w:val="PL"/>
      </w:pPr>
      <w:r>
        <w:tab/>
        <w:t>triggerType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3D4799EC" w14:textId="77777777" w:rsidR="00A43A53" w:rsidRDefault="00A43A53" w:rsidP="00A43A53">
      <w:pPr>
        <w:pStyle w:val="PL"/>
      </w:pPr>
      <w:r>
        <w:tab/>
      </w:r>
      <w:r>
        <w:tab/>
        <w:t>event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7EE8BE1C" w14:textId="77777777" w:rsidR="00A43A53" w:rsidRDefault="00A43A53" w:rsidP="00A43A53">
      <w:pPr>
        <w:pStyle w:val="PL"/>
      </w:pPr>
      <w:r>
        <w:tab/>
      </w:r>
      <w:r>
        <w:tab/>
      </w:r>
      <w:r>
        <w:tab/>
        <w:t>eventId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41D22E09" w14:textId="77777777" w:rsidR="00A43A53" w:rsidRDefault="00A43A53" w:rsidP="00A43A53">
      <w:pPr>
        <w:pStyle w:val="PL"/>
      </w:pPr>
      <w:r>
        <w:tab/>
      </w:r>
      <w:r>
        <w:tab/>
      </w:r>
      <w:r>
        <w:tab/>
      </w:r>
      <w:r>
        <w:tab/>
        <w:t>eventB1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373CDE78" w14:textId="77777777" w:rsidR="00A43A53" w:rsidRDefault="00A43A53" w:rsidP="00A43A53">
      <w:pPr>
        <w:pStyle w:val="PL"/>
      </w:pPr>
      <w:r>
        <w:tab/>
      </w:r>
      <w:r>
        <w:tab/>
      </w:r>
      <w:r>
        <w:tab/>
      </w:r>
      <w:r>
        <w:tab/>
      </w:r>
      <w:r>
        <w:tab/>
        <w:t>b1-Threshold</w:t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352F7B35" w14:textId="77777777" w:rsidR="00A43A53" w:rsidRDefault="00A43A53" w:rsidP="00A43A5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b1-ThresholdUTRA</w:t>
      </w:r>
      <w:r>
        <w:tab/>
      </w:r>
      <w:r>
        <w:tab/>
      </w:r>
      <w:r>
        <w:tab/>
      </w:r>
      <w:r>
        <w:tab/>
      </w:r>
      <w:r>
        <w:tab/>
        <w:t>ThresholdUTRA,</w:t>
      </w:r>
    </w:p>
    <w:p w14:paraId="79968361" w14:textId="77777777" w:rsidR="00A43A53" w:rsidRDefault="00A43A53" w:rsidP="00A43A5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b1-ThresholdGERAN</w:t>
      </w:r>
      <w:r>
        <w:tab/>
      </w:r>
      <w:r>
        <w:tab/>
      </w:r>
      <w:r>
        <w:tab/>
      </w:r>
      <w:r>
        <w:tab/>
      </w:r>
      <w:r>
        <w:tab/>
        <w:t>ThresholdGERAN,</w:t>
      </w:r>
    </w:p>
    <w:p w14:paraId="1E3B2C5B" w14:textId="77777777" w:rsidR="00A43A53" w:rsidRDefault="00A43A53" w:rsidP="00A43A5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b1-ThresholdCDMA2000</w:t>
      </w:r>
      <w:r>
        <w:tab/>
      </w:r>
      <w:r>
        <w:tab/>
      </w:r>
      <w:r>
        <w:tab/>
      </w:r>
      <w:r>
        <w:tab/>
        <w:t>ThresholdCDMA2000</w:t>
      </w:r>
    </w:p>
    <w:p w14:paraId="5F216C4F" w14:textId="77777777" w:rsidR="00A43A53" w:rsidRDefault="00A43A53" w:rsidP="00A43A53">
      <w:pPr>
        <w:pStyle w:val="PL"/>
      </w:pPr>
      <w:r>
        <w:tab/>
      </w:r>
      <w:r>
        <w:tab/>
      </w:r>
      <w:r>
        <w:tab/>
      </w:r>
      <w:r>
        <w:tab/>
      </w:r>
      <w:r>
        <w:tab/>
        <w:t>}</w:t>
      </w:r>
    </w:p>
    <w:p w14:paraId="2044F6F5" w14:textId="77777777" w:rsidR="00A43A53" w:rsidRDefault="00A43A53" w:rsidP="00A43A53">
      <w:pPr>
        <w:pStyle w:val="PL"/>
      </w:pPr>
      <w:r>
        <w:tab/>
      </w:r>
      <w:r>
        <w:tab/>
      </w:r>
      <w:r>
        <w:tab/>
      </w:r>
      <w:r>
        <w:tab/>
        <w:t>},</w:t>
      </w:r>
    </w:p>
    <w:p w14:paraId="10C2C9D5" w14:textId="77777777" w:rsidR="00A43A53" w:rsidRDefault="00A43A53" w:rsidP="00A43A53">
      <w:pPr>
        <w:pStyle w:val="PL"/>
      </w:pPr>
      <w:r>
        <w:tab/>
      </w:r>
      <w:r>
        <w:tab/>
      </w:r>
      <w:r>
        <w:tab/>
      </w:r>
      <w:r>
        <w:tab/>
        <w:t>eventB2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1BC5A608" w14:textId="77777777" w:rsidR="00A43A53" w:rsidRDefault="00A43A53" w:rsidP="00A43A53">
      <w:pPr>
        <w:pStyle w:val="PL"/>
      </w:pPr>
      <w:r>
        <w:tab/>
      </w:r>
      <w:r>
        <w:tab/>
      </w:r>
      <w:r>
        <w:tab/>
      </w:r>
      <w:r>
        <w:tab/>
      </w:r>
      <w:r>
        <w:tab/>
        <w:t>b2-Threshold1</w:t>
      </w:r>
      <w:r>
        <w:tab/>
      </w:r>
      <w:r>
        <w:tab/>
      </w:r>
      <w:r>
        <w:tab/>
      </w:r>
      <w:r>
        <w:tab/>
      </w:r>
      <w:r>
        <w:tab/>
      </w:r>
      <w:r>
        <w:tab/>
        <w:t>ThresholdEUTRA,</w:t>
      </w:r>
    </w:p>
    <w:p w14:paraId="087F367C" w14:textId="77777777" w:rsidR="00A43A53" w:rsidRDefault="00A43A53" w:rsidP="00A43A53">
      <w:pPr>
        <w:pStyle w:val="PL"/>
      </w:pPr>
      <w:r>
        <w:tab/>
      </w:r>
      <w:r>
        <w:tab/>
      </w:r>
      <w:r>
        <w:tab/>
      </w:r>
      <w:r>
        <w:tab/>
      </w:r>
      <w:r>
        <w:tab/>
        <w:t>b2-Threshold2</w:t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1359E1A8" w14:textId="77777777" w:rsidR="00A43A53" w:rsidRDefault="00A43A53" w:rsidP="00A43A5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b2-Threshold2UTRA</w:t>
      </w:r>
      <w:r>
        <w:tab/>
      </w:r>
      <w:r>
        <w:tab/>
      </w:r>
      <w:r>
        <w:tab/>
      </w:r>
      <w:r>
        <w:tab/>
      </w:r>
      <w:r>
        <w:tab/>
        <w:t>ThresholdUTRA,</w:t>
      </w:r>
    </w:p>
    <w:p w14:paraId="7A329CC1" w14:textId="77777777" w:rsidR="00A43A53" w:rsidRDefault="00A43A53" w:rsidP="00A43A5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b2-Threshold2GERAN</w:t>
      </w:r>
      <w:r>
        <w:tab/>
      </w:r>
      <w:r>
        <w:tab/>
      </w:r>
      <w:r>
        <w:tab/>
      </w:r>
      <w:r>
        <w:tab/>
      </w:r>
      <w:r>
        <w:tab/>
        <w:t>ThresholdGERAN,</w:t>
      </w:r>
    </w:p>
    <w:p w14:paraId="02B49732" w14:textId="77777777" w:rsidR="00A43A53" w:rsidRDefault="00A43A53" w:rsidP="00A43A5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b2-Threshold2CDMA2000</w:t>
      </w:r>
      <w:r>
        <w:tab/>
      </w:r>
      <w:r>
        <w:tab/>
      </w:r>
      <w:r>
        <w:tab/>
      </w:r>
      <w:r>
        <w:tab/>
        <w:t>ThresholdCDMA2000</w:t>
      </w:r>
    </w:p>
    <w:p w14:paraId="65190F09" w14:textId="77777777" w:rsidR="00A43A53" w:rsidRDefault="00A43A53" w:rsidP="00A43A53">
      <w:pPr>
        <w:pStyle w:val="PL"/>
      </w:pPr>
      <w:r>
        <w:tab/>
      </w:r>
      <w:r>
        <w:tab/>
      </w:r>
      <w:r>
        <w:tab/>
      </w:r>
      <w:r>
        <w:tab/>
      </w:r>
      <w:r>
        <w:tab/>
        <w:t>}</w:t>
      </w:r>
    </w:p>
    <w:p w14:paraId="0D62BD1E" w14:textId="77777777" w:rsidR="00A43A53" w:rsidRDefault="00A43A53" w:rsidP="00A43A53">
      <w:pPr>
        <w:pStyle w:val="PL"/>
      </w:pPr>
      <w:r>
        <w:tab/>
      </w:r>
      <w:r>
        <w:tab/>
      </w:r>
      <w:r>
        <w:tab/>
      </w:r>
      <w:r>
        <w:tab/>
        <w:t>},</w:t>
      </w:r>
    </w:p>
    <w:p w14:paraId="1FFDE125" w14:textId="77777777" w:rsidR="00A43A53" w:rsidRDefault="00A43A53" w:rsidP="00A43A53">
      <w:pPr>
        <w:pStyle w:val="PL"/>
      </w:pPr>
      <w:r>
        <w:tab/>
      </w:r>
      <w:r>
        <w:tab/>
      </w:r>
      <w:r>
        <w:tab/>
      </w:r>
      <w:r>
        <w:tab/>
        <w:t>...,</w:t>
      </w:r>
    </w:p>
    <w:p w14:paraId="69B31996" w14:textId="77777777" w:rsidR="00A43A53" w:rsidRDefault="00A43A53" w:rsidP="00A43A53">
      <w:pPr>
        <w:pStyle w:val="PL"/>
      </w:pPr>
      <w:r>
        <w:tab/>
      </w:r>
      <w:r>
        <w:tab/>
      </w:r>
      <w:r>
        <w:tab/>
      </w:r>
      <w:r>
        <w:tab/>
        <w:t>eventW1-r13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16E984D5" w14:textId="77777777" w:rsidR="00A43A53" w:rsidRDefault="00A43A53" w:rsidP="00A43A53">
      <w:pPr>
        <w:pStyle w:val="PL"/>
      </w:pPr>
      <w:r>
        <w:tab/>
      </w:r>
      <w:r>
        <w:tab/>
      </w:r>
      <w:r>
        <w:tab/>
      </w:r>
      <w:r>
        <w:tab/>
      </w:r>
      <w:r>
        <w:tab/>
        <w:t>w1-Threshold-r13</w:t>
      </w:r>
      <w:r>
        <w:tab/>
      </w:r>
      <w:r>
        <w:tab/>
      </w:r>
      <w:r>
        <w:tab/>
        <w:t>WLAN-RSSI-Range-r13</w:t>
      </w:r>
    </w:p>
    <w:p w14:paraId="1799A417" w14:textId="77777777" w:rsidR="00A43A53" w:rsidRDefault="00A43A53" w:rsidP="00A43A53">
      <w:pPr>
        <w:pStyle w:val="PL"/>
      </w:pPr>
      <w:r>
        <w:tab/>
      </w:r>
      <w:r>
        <w:tab/>
      </w:r>
      <w:r>
        <w:tab/>
      </w:r>
      <w:r>
        <w:tab/>
        <w:t>},</w:t>
      </w:r>
    </w:p>
    <w:p w14:paraId="7C38CF7B" w14:textId="77777777" w:rsidR="00A43A53" w:rsidRDefault="00A43A53" w:rsidP="00A43A53">
      <w:pPr>
        <w:pStyle w:val="PL"/>
      </w:pPr>
      <w:r>
        <w:tab/>
      </w:r>
      <w:r>
        <w:tab/>
      </w:r>
      <w:r>
        <w:tab/>
      </w:r>
      <w:r>
        <w:tab/>
        <w:t>eventW2-r13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2A7CACAD" w14:textId="77777777" w:rsidR="00A43A53" w:rsidRDefault="00A43A53" w:rsidP="00A43A53">
      <w:pPr>
        <w:pStyle w:val="PL"/>
      </w:pPr>
      <w:r>
        <w:tab/>
      </w:r>
      <w:r>
        <w:tab/>
      </w:r>
      <w:r>
        <w:tab/>
      </w:r>
      <w:r>
        <w:tab/>
      </w:r>
      <w:r>
        <w:tab/>
        <w:t>w2-Threshold1-r13</w:t>
      </w:r>
      <w:r>
        <w:tab/>
      </w:r>
      <w:r>
        <w:tab/>
      </w:r>
      <w:r>
        <w:tab/>
        <w:t>WLAN-RSSI-Range-r13,</w:t>
      </w:r>
    </w:p>
    <w:p w14:paraId="0BF94098" w14:textId="77777777" w:rsidR="00A43A53" w:rsidRDefault="00A43A53" w:rsidP="00A43A53">
      <w:pPr>
        <w:pStyle w:val="PL"/>
      </w:pPr>
      <w:r>
        <w:tab/>
      </w:r>
      <w:r>
        <w:tab/>
      </w:r>
      <w:r>
        <w:tab/>
      </w:r>
      <w:r>
        <w:tab/>
      </w:r>
      <w:r>
        <w:tab/>
        <w:t>w2-Threshold2-r13</w:t>
      </w:r>
      <w:r>
        <w:tab/>
      </w:r>
      <w:r>
        <w:tab/>
      </w:r>
      <w:r>
        <w:tab/>
        <w:t>WLAN-RSSI-Range-r13</w:t>
      </w:r>
    </w:p>
    <w:p w14:paraId="742FAF3A" w14:textId="77777777" w:rsidR="00A43A53" w:rsidRDefault="00A43A53" w:rsidP="00A43A53">
      <w:pPr>
        <w:pStyle w:val="PL"/>
      </w:pPr>
      <w:r>
        <w:tab/>
      </w:r>
      <w:r>
        <w:tab/>
      </w:r>
      <w:r>
        <w:tab/>
      </w:r>
      <w:r>
        <w:tab/>
        <w:t>},</w:t>
      </w:r>
    </w:p>
    <w:p w14:paraId="6462441F" w14:textId="77777777" w:rsidR="00A43A53" w:rsidRDefault="00A43A53" w:rsidP="00A43A53">
      <w:pPr>
        <w:pStyle w:val="PL"/>
      </w:pPr>
      <w:r>
        <w:tab/>
      </w:r>
      <w:r>
        <w:tab/>
      </w:r>
      <w:r>
        <w:tab/>
      </w:r>
      <w:r>
        <w:tab/>
        <w:t>eventW3-r13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28DC4370" w14:textId="77777777" w:rsidR="00A43A53" w:rsidRDefault="00A43A53" w:rsidP="00A43A53">
      <w:pPr>
        <w:pStyle w:val="PL"/>
      </w:pPr>
      <w:r>
        <w:tab/>
      </w:r>
      <w:r>
        <w:tab/>
      </w:r>
      <w:r>
        <w:tab/>
      </w:r>
      <w:r>
        <w:tab/>
      </w:r>
      <w:r>
        <w:tab/>
        <w:t>w3-Threshold-r13</w:t>
      </w:r>
      <w:r>
        <w:tab/>
      </w:r>
      <w:r>
        <w:tab/>
      </w:r>
      <w:r>
        <w:tab/>
        <w:t>WLAN-RSSI-Range-r13</w:t>
      </w:r>
    </w:p>
    <w:p w14:paraId="2513E1ED" w14:textId="77777777" w:rsidR="00A43A53" w:rsidRDefault="00A43A53" w:rsidP="00A43A53">
      <w:pPr>
        <w:pStyle w:val="PL"/>
      </w:pPr>
      <w:r>
        <w:tab/>
      </w:r>
      <w:r>
        <w:tab/>
      </w:r>
      <w:r>
        <w:tab/>
      </w:r>
      <w:r>
        <w:tab/>
        <w:t>},</w:t>
      </w:r>
    </w:p>
    <w:p w14:paraId="06CF0A75" w14:textId="77777777" w:rsidR="00A43A53" w:rsidRDefault="00A43A53" w:rsidP="00A43A53">
      <w:pPr>
        <w:pStyle w:val="PL"/>
      </w:pPr>
      <w:r>
        <w:tab/>
      </w:r>
      <w:r>
        <w:tab/>
      </w:r>
      <w:r>
        <w:tab/>
      </w:r>
      <w:r>
        <w:tab/>
        <w:t>eventB1-NR-r15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4FD0D74F" w14:textId="77777777" w:rsidR="00A43A53" w:rsidRDefault="00A43A53" w:rsidP="00A43A53">
      <w:pPr>
        <w:pStyle w:val="PL"/>
      </w:pPr>
      <w:r>
        <w:tab/>
      </w:r>
      <w:r>
        <w:tab/>
      </w:r>
      <w:r>
        <w:tab/>
      </w:r>
      <w:r>
        <w:tab/>
      </w:r>
      <w:r>
        <w:tab/>
        <w:t>b1-ThresholdNR-r15</w:t>
      </w:r>
      <w:r>
        <w:tab/>
      </w:r>
      <w:r>
        <w:tab/>
      </w:r>
      <w:r>
        <w:tab/>
      </w:r>
      <w:r>
        <w:tab/>
      </w:r>
      <w:r>
        <w:tab/>
        <w:t>ThresholdNR-r15</w:t>
      </w:r>
      <w:r>
        <w:tab/>
      </w:r>
      <w:r>
        <w:tab/>
        <w:t>OPTIONAL,</w:t>
      </w:r>
      <w:r>
        <w:tab/>
        <w:t>-- Need ON</w:t>
      </w:r>
    </w:p>
    <w:p w14:paraId="19E0E35E" w14:textId="77777777" w:rsidR="00A43A53" w:rsidRDefault="00A43A53" w:rsidP="00A43A53">
      <w:pPr>
        <w:pStyle w:val="PL"/>
      </w:pPr>
      <w:r>
        <w:tab/>
      </w:r>
      <w:r>
        <w:tab/>
      </w:r>
      <w:r>
        <w:tab/>
      </w:r>
      <w:r>
        <w:tab/>
      </w:r>
      <w:r>
        <w:tab/>
        <w:t>reportOnLeave-r15</w:t>
      </w:r>
      <w:r>
        <w:tab/>
      </w:r>
      <w:r>
        <w:tab/>
      </w:r>
      <w:r>
        <w:tab/>
      </w:r>
      <w:r>
        <w:tab/>
      </w:r>
      <w:r>
        <w:tab/>
        <w:t>BOOLEAN</w:t>
      </w:r>
      <w:r>
        <w:tab/>
      </w:r>
      <w:r>
        <w:tab/>
      </w:r>
      <w:r>
        <w:tab/>
      </w:r>
      <w:r>
        <w:tab/>
        <w:t>OPTIONAL</w:t>
      </w:r>
      <w:r>
        <w:tab/>
        <w:t>-- Need ON</w:t>
      </w:r>
    </w:p>
    <w:p w14:paraId="637F55AD" w14:textId="77777777" w:rsidR="00A43A53" w:rsidRDefault="00A43A53" w:rsidP="00A43A53">
      <w:pPr>
        <w:pStyle w:val="PL"/>
      </w:pPr>
      <w:r>
        <w:tab/>
      </w:r>
      <w:r>
        <w:tab/>
      </w:r>
      <w:r>
        <w:tab/>
      </w:r>
      <w:r>
        <w:tab/>
        <w:t>},</w:t>
      </w:r>
    </w:p>
    <w:p w14:paraId="2706C775" w14:textId="77777777" w:rsidR="00A43A53" w:rsidRDefault="00A43A53" w:rsidP="00A43A53">
      <w:pPr>
        <w:pStyle w:val="PL"/>
      </w:pPr>
      <w:r>
        <w:tab/>
      </w:r>
      <w:r>
        <w:tab/>
      </w:r>
      <w:r>
        <w:tab/>
      </w:r>
      <w:r>
        <w:tab/>
        <w:t>eventB2-NR-r15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4A1EA5C6" w14:textId="77777777" w:rsidR="00A43A53" w:rsidRDefault="00A43A53" w:rsidP="00A43A53">
      <w:pPr>
        <w:pStyle w:val="PL"/>
      </w:pPr>
      <w:r>
        <w:tab/>
      </w:r>
      <w:r>
        <w:tab/>
      </w:r>
      <w:r>
        <w:tab/>
      </w:r>
      <w:r>
        <w:tab/>
      </w:r>
      <w:r>
        <w:tab/>
        <w:t>b2-Threshold1-r15</w:t>
      </w:r>
      <w:r>
        <w:tab/>
      </w:r>
      <w:r>
        <w:tab/>
      </w:r>
      <w:r>
        <w:tab/>
      </w:r>
      <w:r>
        <w:tab/>
      </w:r>
      <w:r>
        <w:tab/>
        <w:t xml:space="preserve">ThresholdEUTRA </w:t>
      </w:r>
      <w:r>
        <w:tab/>
      </w:r>
      <w:r>
        <w:tab/>
        <w:t>OPTIONAL,</w:t>
      </w:r>
      <w:r>
        <w:tab/>
        <w:t>-- Need ON</w:t>
      </w:r>
    </w:p>
    <w:p w14:paraId="14CA87B5" w14:textId="77777777" w:rsidR="00A43A53" w:rsidRDefault="00A43A53" w:rsidP="00A43A53">
      <w:pPr>
        <w:pStyle w:val="PL"/>
      </w:pPr>
      <w:r>
        <w:tab/>
      </w:r>
      <w:r>
        <w:tab/>
      </w:r>
      <w:r>
        <w:tab/>
      </w:r>
      <w:r>
        <w:tab/>
      </w:r>
      <w:r>
        <w:tab/>
        <w:t>b2-Threshold2NR-r15</w:t>
      </w:r>
      <w:r>
        <w:tab/>
      </w:r>
      <w:r>
        <w:tab/>
      </w:r>
      <w:r>
        <w:tab/>
      </w:r>
      <w:r>
        <w:tab/>
      </w:r>
      <w:r>
        <w:tab/>
        <w:t xml:space="preserve">ThresholdNR-r15 </w:t>
      </w:r>
      <w:r>
        <w:tab/>
        <w:t>OPTIONAL,</w:t>
      </w:r>
      <w:r>
        <w:tab/>
        <w:t>-- Need ON</w:t>
      </w:r>
    </w:p>
    <w:p w14:paraId="38C4D803" w14:textId="77777777" w:rsidR="00A43A53" w:rsidRDefault="00A43A53" w:rsidP="00A43A53">
      <w:pPr>
        <w:pStyle w:val="PL"/>
      </w:pPr>
      <w:r>
        <w:tab/>
      </w:r>
      <w:r>
        <w:tab/>
      </w:r>
      <w:r>
        <w:tab/>
      </w:r>
      <w:r>
        <w:tab/>
      </w:r>
      <w:r>
        <w:tab/>
        <w:t>reportOnLeave-r15</w:t>
      </w:r>
      <w:r>
        <w:tab/>
      </w:r>
      <w:r>
        <w:tab/>
      </w:r>
      <w:r>
        <w:tab/>
      </w:r>
      <w:r>
        <w:tab/>
      </w:r>
      <w:r>
        <w:tab/>
        <w:t>BOOLEAN</w:t>
      </w:r>
      <w:r>
        <w:tab/>
      </w:r>
      <w:r>
        <w:tab/>
      </w:r>
      <w:r>
        <w:tab/>
      </w:r>
      <w:r>
        <w:tab/>
        <w:t>OPTIONAL</w:t>
      </w:r>
      <w:r>
        <w:tab/>
        <w:t>-- Need ON</w:t>
      </w:r>
    </w:p>
    <w:p w14:paraId="729FB9D6" w14:textId="77777777" w:rsidR="00A43A53" w:rsidRDefault="00A43A53" w:rsidP="00A43A53">
      <w:pPr>
        <w:pStyle w:val="PL"/>
      </w:pPr>
      <w:r>
        <w:tab/>
      </w:r>
      <w:r>
        <w:tab/>
      </w:r>
      <w:r>
        <w:tab/>
      </w:r>
      <w:r>
        <w:tab/>
        <w:t>}</w:t>
      </w:r>
    </w:p>
    <w:p w14:paraId="74A94345" w14:textId="77777777" w:rsidR="00A43A53" w:rsidRDefault="00A43A53" w:rsidP="00A43A53">
      <w:pPr>
        <w:pStyle w:val="PL"/>
      </w:pPr>
      <w:r>
        <w:tab/>
      </w:r>
      <w:r>
        <w:tab/>
      </w:r>
      <w:r>
        <w:tab/>
        <w:t>},</w:t>
      </w:r>
    </w:p>
    <w:p w14:paraId="1C86AA13" w14:textId="77777777" w:rsidR="00A43A53" w:rsidRDefault="00A43A53" w:rsidP="00A43A53">
      <w:pPr>
        <w:pStyle w:val="PL"/>
      </w:pPr>
      <w:r>
        <w:tab/>
      </w:r>
      <w:r>
        <w:tab/>
      </w:r>
      <w:r>
        <w:tab/>
        <w:t>hysteresis</w:t>
      </w:r>
      <w:r>
        <w:tab/>
      </w:r>
      <w:r>
        <w:tab/>
      </w:r>
      <w:r>
        <w:tab/>
      </w:r>
      <w:r>
        <w:tab/>
      </w:r>
      <w:r>
        <w:tab/>
      </w:r>
      <w:r>
        <w:tab/>
        <w:t>Hysteresis,</w:t>
      </w:r>
    </w:p>
    <w:p w14:paraId="7537660D" w14:textId="77777777" w:rsidR="00A43A53" w:rsidRDefault="00A43A53" w:rsidP="00A43A53">
      <w:pPr>
        <w:pStyle w:val="PL"/>
      </w:pPr>
      <w:r>
        <w:tab/>
      </w:r>
      <w:r>
        <w:tab/>
      </w:r>
      <w:r>
        <w:tab/>
        <w:t>timeToTrigger</w:t>
      </w:r>
      <w:r>
        <w:tab/>
      </w:r>
      <w:r>
        <w:tab/>
      </w:r>
      <w:r>
        <w:tab/>
      </w:r>
      <w:r>
        <w:tab/>
      </w:r>
      <w:r>
        <w:tab/>
        <w:t>TimeToTrigger</w:t>
      </w:r>
    </w:p>
    <w:p w14:paraId="6953080A" w14:textId="77777777" w:rsidR="00A43A53" w:rsidRDefault="00A43A53" w:rsidP="00A43A53">
      <w:pPr>
        <w:pStyle w:val="PL"/>
      </w:pPr>
      <w:r>
        <w:tab/>
      </w:r>
      <w:r>
        <w:tab/>
        <w:t>},</w:t>
      </w:r>
    </w:p>
    <w:p w14:paraId="316869A2" w14:textId="77777777" w:rsidR="00A43A53" w:rsidRDefault="00A43A53" w:rsidP="00A43A53">
      <w:pPr>
        <w:pStyle w:val="PL"/>
      </w:pPr>
      <w:r>
        <w:tab/>
      </w:r>
      <w:r>
        <w:tab/>
        <w:t>periodical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0DA94B50" w14:textId="77777777" w:rsidR="00A43A53" w:rsidRDefault="00A43A53" w:rsidP="00A43A53">
      <w:pPr>
        <w:pStyle w:val="PL"/>
      </w:pPr>
      <w:r>
        <w:tab/>
      </w:r>
      <w:r>
        <w:tab/>
      </w:r>
      <w:r>
        <w:tab/>
        <w:t>purpose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</w:t>
      </w:r>
    </w:p>
    <w:p w14:paraId="32BAFF46" w14:textId="77777777" w:rsidR="00A43A53" w:rsidRDefault="00A43A53" w:rsidP="00A43A5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reportStrongestCells,</w:t>
      </w:r>
    </w:p>
    <w:p w14:paraId="4ADFF7A5" w14:textId="77777777" w:rsidR="00A43A53" w:rsidRDefault="00A43A53" w:rsidP="00A43A5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reportStrongestCellsForSON,</w:t>
      </w:r>
    </w:p>
    <w:p w14:paraId="0D2C5F45" w14:textId="77777777" w:rsidR="00A43A53" w:rsidRDefault="00A43A53" w:rsidP="00A43A5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reportCGI}</w:t>
      </w:r>
    </w:p>
    <w:p w14:paraId="7A4F83E0" w14:textId="77777777" w:rsidR="00A43A53" w:rsidRDefault="00A43A53" w:rsidP="00A43A53">
      <w:pPr>
        <w:pStyle w:val="PL"/>
      </w:pPr>
      <w:r>
        <w:tab/>
      </w:r>
      <w:r>
        <w:tab/>
        <w:t>}</w:t>
      </w:r>
    </w:p>
    <w:p w14:paraId="57830FDA" w14:textId="77777777" w:rsidR="00A43A53" w:rsidRDefault="00A43A53" w:rsidP="00A43A53">
      <w:pPr>
        <w:pStyle w:val="PL"/>
      </w:pPr>
      <w:r>
        <w:tab/>
        <w:t>},</w:t>
      </w:r>
    </w:p>
    <w:p w14:paraId="5A03F230" w14:textId="77777777" w:rsidR="00A43A53" w:rsidRDefault="00A43A53" w:rsidP="00A43A53">
      <w:pPr>
        <w:pStyle w:val="PL"/>
      </w:pPr>
      <w:r>
        <w:tab/>
        <w:t>maxReportCells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(1..maxCellReport),</w:t>
      </w:r>
    </w:p>
    <w:p w14:paraId="646F0D07" w14:textId="77777777" w:rsidR="00A43A53" w:rsidRDefault="00A43A53" w:rsidP="00A43A53">
      <w:pPr>
        <w:pStyle w:val="PL"/>
      </w:pPr>
      <w:r>
        <w:tab/>
        <w:t>reportInterval</w:t>
      </w:r>
      <w:r>
        <w:tab/>
      </w:r>
      <w:r>
        <w:tab/>
      </w:r>
      <w:r>
        <w:tab/>
      </w:r>
      <w:r>
        <w:tab/>
      </w:r>
      <w:r>
        <w:tab/>
      </w:r>
      <w:r>
        <w:tab/>
        <w:t>ReportInterval,</w:t>
      </w:r>
      <w:r>
        <w:tab/>
      </w:r>
    </w:p>
    <w:p w14:paraId="1353AD79" w14:textId="77777777" w:rsidR="00A43A53" w:rsidRDefault="00A43A53" w:rsidP="00A43A53">
      <w:pPr>
        <w:pStyle w:val="PL"/>
      </w:pPr>
      <w:r>
        <w:tab/>
        <w:t>reportAmount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{r1, r2, r4, r8, r16, r32, r64, infinity},</w:t>
      </w:r>
    </w:p>
    <w:p w14:paraId="0C32ABF7" w14:textId="77777777" w:rsidR="00A43A53" w:rsidRDefault="00A43A53" w:rsidP="00A43A53">
      <w:pPr>
        <w:pStyle w:val="PL"/>
      </w:pPr>
      <w:r>
        <w:tab/>
        <w:t>...,</w:t>
      </w:r>
    </w:p>
    <w:p w14:paraId="0EFBCE44" w14:textId="77777777" w:rsidR="00A43A53" w:rsidRDefault="00A43A53" w:rsidP="00A43A53">
      <w:pPr>
        <w:pStyle w:val="PL"/>
      </w:pPr>
      <w:r>
        <w:tab/>
        <w:t>[[</w:t>
      </w:r>
      <w:r>
        <w:tab/>
        <w:t>si-RequestForHO-r9</w:t>
      </w:r>
      <w:r>
        <w:tab/>
      </w:r>
      <w:r>
        <w:tab/>
      </w:r>
      <w:r>
        <w:tab/>
      </w:r>
      <w:r>
        <w:tab/>
      </w:r>
      <w:r>
        <w:tab/>
        <w:t>ENUMERATED {setup}</w:t>
      </w:r>
      <w:r>
        <w:tab/>
      </w:r>
      <w:r>
        <w:tab/>
        <w:t>OPTIONAL</w:t>
      </w:r>
      <w:r>
        <w:tab/>
        <w:t>-- Cond reportCGI</w:t>
      </w:r>
    </w:p>
    <w:p w14:paraId="6D24CEA2" w14:textId="77777777" w:rsidR="00A43A53" w:rsidRDefault="00A43A53" w:rsidP="00A43A53">
      <w:pPr>
        <w:pStyle w:val="PL"/>
      </w:pPr>
      <w:r>
        <w:tab/>
        <w:t>]],</w:t>
      </w:r>
    </w:p>
    <w:p w14:paraId="38180514" w14:textId="77777777" w:rsidR="00A43A53" w:rsidRDefault="00A43A53" w:rsidP="00A43A53">
      <w:pPr>
        <w:pStyle w:val="PL"/>
      </w:pPr>
      <w:r>
        <w:tab/>
        <w:t>[[</w:t>
      </w:r>
      <w:r>
        <w:tab/>
        <w:t>reportQuantityUTRA-FDD-r10</w:t>
      </w:r>
      <w:r>
        <w:tab/>
      </w:r>
      <w:r>
        <w:tab/>
      </w:r>
      <w:r>
        <w:tab/>
        <w:t>ENUMERATED {both}</w:t>
      </w:r>
      <w:r>
        <w:tab/>
      </w:r>
      <w:r>
        <w:tab/>
        <w:t>OPTIONAL</w:t>
      </w:r>
      <w:r>
        <w:tab/>
        <w:t>-- Need OR</w:t>
      </w:r>
    </w:p>
    <w:p w14:paraId="0C879D38" w14:textId="77777777" w:rsidR="00A43A53" w:rsidRDefault="00A43A53" w:rsidP="00A43A53">
      <w:pPr>
        <w:pStyle w:val="PL"/>
      </w:pPr>
      <w:r>
        <w:lastRenderedPageBreak/>
        <w:tab/>
        <w:t>]],</w:t>
      </w:r>
    </w:p>
    <w:p w14:paraId="49A735B9" w14:textId="77777777" w:rsidR="00A43A53" w:rsidRDefault="00A43A53" w:rsidP="00A43A53">
      <w:pPr>
        <w:pStyle w:val="PL"/>
        <w:tabs>
          <w:tab w:val="clear" w:pos="6912"/>
        </w:tabs>
      </w:pPr>
      <w:r>
        <w:tab/>
        <w:t>[[</w:t>
      </w:r>
      <w:r>
        <w:tab/>
        <w:t>includeLocationInfo-r11</w:t>
      </w:r>
      <w:r>
        <w:tab/>
      </w:r>
      <w:r>
        <w:tab/>
        <w:t xml:space="preserve"> </w:t>
      </w:r>
      <w:r>
        <w:tab/>
      </w:r>
      <w:r>
        <w:tab/>
        <w:t>BOOLEAN</w:t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ON</w:t>
      </w:r>
    </w:p>
    <w:p w14:paraId="2EC4E5E1" w14:textId="77777777" w:rsidR="00A43A53" w:rsidRDefault="00A43A53" w:rsidP="00A43A53">
      <w:pPr>
        <w:pStyle w:val="PL"/>
      </w:pPr>
      <w:r>
        <w:tab/>
        <w:t>]],</w:t>
      </w:r>
    </w:p>
    <w:p w14:paraId="52B3C340" w14:textId="77777777" w:rsidR="00A43A53" w:rsidRDefault="00A43A53" w:rsidP="00A43A53">
      <w:pPr>
        <w:pStyle w:val="PL"/>
      </w:pPr>
      <w:r>
        <w:tab/>
        <w:t>[[</w:t>
      </w:r>
      <w:r>
        <w:tab/>
        <w:t>b2-Threshold1-v1250</w:t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55565846" w14:textId="77777777" w:rsidR="00A43A53" w:rsidRDefault="00A43A53" w:rsidP="00A43A53">
      <w:pPr>
        <w:pStyle w:val="PL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6C855017" w14:textId="77777777" w:rsidR="00A43A53" w:rsidRDefault="00A43A53" w:rsidP="00A43A53">
      <w:pPr>
        <w:pStyle w:val="PL"/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RSRQ-Range-v1250</w:t>
      </w:r>
    </w:p>
    <w:p w14:paraId="515E7A51" w14:textId="77777777" w:rsidR="00A43A53" w:rsidRDefault="00A43A53" w:rsidP="00A43A53">
      <w:pPr>
        <w:pStyle w:val="PL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OPTIONAL </w:t>
      </w:r>
      <w:r>
        <w:tab/>
        <w:t>-- Need ON</w:t>
      </w:r>
    </w:p>
    <w:p w14:paraId="308747EC" w14:textId="77777777" w:rsidR="00A43A53" w:rsidRDefault="00A43A53" w:rsidP="00A43A53">
      <w:pPr>
        <w:pStyle w:val="PL"/>
      </w:pPr>
      <w:r>
        <w:tab/>
        <w:t>]],</w:t>
      </w:r>
    </w:p>
    <w:p w14:paraId="50DF020C" w14:textId="77777777" w:rsidR="00A43A53" w:rsidRDefault="00A43A53" w:rsidP="00A43A53">
      <w:pPr>
        <w:pStyle w:val="PL"/>
      </w:pPr>
      <w:r>
        <w:tab/>
        <w:t>[[</w:t>
      </w:r>
      <w:r>
        <w:tab/>
        <w:t>reportQuantityWLAN-r13</w:t>
      </w:r>
      <w:r>
        <w:tab/>
      </w:r>
      <w:r>
        <w:tab/>
      </w:r>
      <w:r>
        <w:tab/>
      </w:r>
      <w:r>
        <w:tab/>
        <w:t>ReportQuantityWLAN-r13</w:t>
      </w:r>
      <w:r>
        <w:tab/>
        <w:t>OPTIONAL</w:t>
      </w:r>
      <w:r>
        <w:tab/>
        <w:t>-- Need ON</w:t>
      </w:r>
    </w:p>
    <w:p w14:paraId="165E73FB" w14:textId="77777777" w:rsidR="00A43A53" w:rsidRDefault="00A43A53" w:rsidP="00A43A53">
      <w:pPr>
        <w:pStyle w:val="PL"/>
      </w:pPr>
      <w:r>
        <w:tab/>
        <w:t>]],</w:t>
      </w:r>
    </w:p>
    <w:p w14:paraId="4094340F" w14:textId="77777777" w:rsidR="00A43A53" w:rsidRDefault="00A43A53" w:rsidP="00A43A53">
      <w:pPr>
        <w:pStyle w:val="PL"/>
      </w:pPr>
      <w:r>
        <w:tab/>
        <w:t>[[</w:t>
      </w:r>
      <w:r>
        <w:tab/>
        <w:t>reportAnyWLAN-r14</w:t>
      </w:r>
      <w:r>
        <w:tab/>
      </w:r>
      <w:r>
        <w:tab/>
      </w:r>
      <w:r>
        <w:tab/>
      </w:r>
      <w:r>
        <w:tab/>
      </w:r>
      <w:r>
        <w:tab/>
        <w:t>BOOLEAN</w:t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ON</w:t>
      </w:r>
    </w:p>
    <w:p w14:paraId="109DEF0E" w14:textId="77777777" w:rsidR="00A43A53" w:rsidRDefault="00A43A53" w:rsidP="00A43A53">
      <w:pPr>
        <w:pStyle w:val="PL"/>
      </w:pPr>
      <w:r>
        <w:tab/>
        <w:t>]],</w:t>
      </w:r>
    </w:p>
    <w:p w14:paraId="15E8AA21" w14:textId="77777777" w:rsidR="00A43A53" w:rsidRDefault="00A43A53" w:rsidP="00A43A53">
      <w:pPr>
        <w:pStyle w:val="PL"/>
      </w:pPr>
      <w:r>
        <w:tab/>
        <w:t>[[</w:t>
      </w:r>
      <w:r>
        <w:tab/>
        <w:t>reportQuantityCellNR-r15</w:t>
      </w:r>
      <w:r>
        <w:tab/>
      </w:r>
      <w:r>
        <w:tab/>
      </w:r>
      <w:r>
        <w:tab/>
        <w:t>ReportQuantityNR-r15</w:t>
      </w:r>
      <w:r>
        <w:tab/>
        <w:t>OPTIONAL,</w:t>
      </w:r>
      <w:r>
        <w:tab/>
        <w:t>-- Need ON</w:t>
      </w:r>
    </w:p>
    <w:p w14:paraId="19D376C1" w14:textId="77777777" w:rsidR="00A43A53" w:rsidRDefault="00A43A53" w:rsidP="00A43A53">
      <w:pPr>
        <w:pStyle w:val="PL"/>
      </w:pPr>
      <w:r>
        <w:tab/>
      </w:r>
      <w:r>
        <w:tab/>
        <w:t>maxRS-IndexReport-r15</w:t>
      </w:r>
      <w:r>
        <w:tab/>
      </w:r>
      <w:r>
        <w:tab/>
      </w:r>
      <w:r>
        <w:tab/>
      </w:r>
      <w:r>
        <w:tab/>
        <w:t>INTEGER (</w:t>
      </w:r>
      <w:r w:rsidRPr="00090BBB">
        <w:t>0</w:t>
      </w:r>
      <w:r>
        <w:t>..maxRS-</w:t>
      </w:r>
      <w:r w:rsidRPr="00090BBB">
        <w:t>IndexReport</w:t>
      </w:r>
      <w:r>
        <w:t>-r15)</w:t>
      </w:r>
      <w:r>
        <w:tab/>
        <w:t>OPTIONAL,</w:t>
      </w:r>
      <w:r>
        <w:tab/>
        <w:t>-- Need ON,</w:t>
      </w:r>
    </w:p>
    <w:p w14:paraId="607F7785" w14:textId="77777777" w:rsidR="00A43A53" w:rsidRDefault="00A43A53" w:rsidP="00A43A53">
      <w:pPr>
        <w:pStyle w:val="PL"/>
      </w:pPr>
      <w:r>
        <w:tab/>
      </w:r>
      <w:r>
        <w:tab/>
        <w:t>reportQuantityRS-IndexNR-r15</w:t>
      </w:r>
      <w:r>
        <w:tab/>
      </w:r>
      <w:r>
        <w:tab/>
        <w:t>ReportQuantityNR-r15</w:t>
      </w:r>
      <w:r>
        <w:tab/>
        <w:t>OPTIONAL,</w:t>
      </w:r>
      <w:r>
        <w:tab/>
        <w:t>-- Need ON</w:t>
      </w:r>
    </w:p>
    <w:p w14:paraId="15190601" w14:textId="77777777" w:rsidR="00A43A53" w:rsidRDefault="00A43A53" w:rsidP="00A43A53">
      <w:pPr>
        <w:pStyle w:val="PL"/>
      </w:pPr>
      <w:r>
        <w:tab/>
      </w:r>
      <w:r>
        <w:tab/>
        <w:t>reportRS-IndexResultsNR</w:t>
      </w:r>
      <w:r>
        <w:tab/>
      </w:r>
      <w:r>
        <w:tab/>
      </w:r>
      <w:r>
        <w:tab/>
      </w:r>
      <w:r>
        <w:tab/>
        <w:t>BOOLEAN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14:paraId="7C082249" w14:textId="77777777" w:rsidR="00A43A53" w:rsidRDefault="00A43A53" w:rsidP="00A43A53">
      <w:pPr>
        <w:pStyle w:val="PL"/>
        <w:rPr>
          <w:ins w:id="25" w:author="Author"/>
        </w:rPr>
      </w:pPr>
      <w:r>
        <w:tab/>
      </w:r>
      <w:r>
        <w:tab/>
        <w:t>reportSFTD-Meas-r15</w:t>
      </w:r>
      <w:r>
        <w:tab/>
      </w:r>
      <w:r>
        <w:tab/>
      </w:r>
      <w:r>
        <w:tab/>
      </w:r>
      <w:r>
        <w:tab/>
      </w:r>
      <w:r>
        <w:tab/>
        <w:t>ENUMERATED {pSCell, neighborCells }</w:t>
      </w:r>
      <w:r>
        <w:tab/>
        <w:t>OPTIONAL</w:t>
      </w:r>
      <w:ins w:id="26" w:author="Author">
        <w:r>
          <w:t>,</w:t>
        </w:r>
      </w:ins>
      <w:r>
        <w:tab/>
        <w:t>-- Need ON</w:t>
      </w:r>
    </w:p>
    <w:p w14:paraId="5F184720" w14:textId="77777777" w:rsidR="00A43A53" w:rsidRDefault="00A43A53" w:rsidP="00A43A53">
      <w:pPr>
        <w:pStyle w:val="PL"/>
      </w:pPr>
      <w:ins w:id="27" w:author="Author">
        <w:r>
          <w:tab/>
        </w:r>
        <w:r>
          <w:tab/>
        </w:r>
        <w:r w:rsidRPr="007E179C">
          <w:t>cell</w:t>
        </w:r>
        <w:r>
          <w:t>s</w:t>
        </w:r>
        <w:r w:rsidRPr="007E179C">
          <w:t>ForWhichToReportSFTD-r15</w:t>
        </w:r>
        <w:r w:rsidRPr="007E179C">
          <w:tab/>
        </w:r>
        <w:r w:rsidRPr="007E179C">
          <w:tab/>
          <w:t>CellListNR</w:t>
        </w:r>
        <w:r>
          <w:t>-SFTD</w:t>
        </w:r>
        <w:r w:rsidRPr="007E179C">
          <w:t>-r15</w:t>
        </w:r>
        <w:r w:rsidRPr="007E179C">
          <w:tab/>
        </w:r>
        <w:r>
          <w:tab/>
        </w:r>
        <w:r w:rsidRPr="007E179C">
          <w:t>OPTIONAL</w:t>
        </w:r>
        <w:r w:rsidRPr="007E179C">
          <w:tab/>
          <w:t>-- Need ON</w:t>
        </w:r>
      </w:ins>
    </w:p>
    <w:p w14:paraId="416D7329" w14:textId="77777777" w:rsidR="00A43A53" w:rsidRDefault="00A43A53" w:rsidP="00A43A53">
      <w:pPr>
        <w:pStyle w:val="PL"/>
      </w:pPr>
      <w:r>
        <w:tab/>
        <w:t>]]</w:t>
      </w:r>
    </w:p>
    <w:p w14:paraId="1EE7D240" w14:textId="77777777" w:rsidR="00A43A53" w:rsidRDefault="00A43A53" w:rsidP="00A43A53">
      <w:pPr>
        <w:pStyle w:val="PL"/>
      </w:pPr>
      <w:r>
        <w:t>}</w:t>
      </w:r>
    </w:p>
    <w:p w14:paraId="3E79995F" w14:textId="77777777" w:rsidR="00A43A53" w:rsidRDefault="00A43A53" w:rsidP="00A43A53">
      <w:pPr>
        <w:pStyle w:val="PL"/>
      </w:pPr>
    </w:p>
    <w:p w14:paraId="59FDAD39" w14:textId="77777777" w:rsidR="00A43A53" w:rsidRDefault="00A43A53" w:rsidP="00A43A53">
      <w:pPr>
        <w:pStyle w:val="PL"/>
      </w:pPr>
      <w:r>
        <w:t>ThresholdUTRA ::=</w:t>
      </w:r>
      <w:r>
        <w:tab/>
      </w:r>
      <w:r>
        <w:tab/>
      </w:r>
      <w:r>
        <w:tab/>
      </w:r>
      <w:r>
        <w:tab/>
      </w:r>
      <w:r>
        <w:tab/>
        <w:t>CHOICE{</w:t>
      </w:r>
    </w:p>
    <w:p w14:paraId="73EB4A22" w14:textId="77777777" w:rsidR="00A43A53" w:rsidRDefault="00A43A53" w:rsidP="00A43A53">
      <w:pPr>
        <w:pStyle w:val="PL"/>
      </w:pPr>
      <w:r>
        <w:tab/>
        <w:t>utra-RSCP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(-5..91),</w:t>
      </w:r>
    </w:p>
    <w:p w14:paraId="2487DFCE" w14:textId="77777777" w:rsidR="00A43A53" w:rsidRDefault="00A43A53" w:rsidP="00A43A53">
      <w:pPr>
        <w:pStyle w:val="PL"/>
        <w:rPr>
          <w:lang w:val="sv-SE"/>
        </w:rPr>
      </w:pPr>
      <w:r>
        <w:tab/>
      </w:r>
      <w:r>
        <w:rPr>
          <w:lang w:val="sv-SE"/>
        </w:rPr>
        <w:t>utra-EcN0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(0..49)</w:t>
      </w:r>
    </w:p>
    <w:p w14:paraId="0BA1B995" w14:textId="77777777" w:rsidR="00A43A53" w:rsidRDefault="00A43A53" w:rsidP="00A43A53">
      <w:pPr>
        <w:pStyle w:val="PL"/>
        <w:rPr>
          <w:lang w:val="sv-SE"/>
        </w:rPr>
      </w:pPr>
      <w:r>
        <w:rPr>
          <w:lang w:val="sv-SE"/>
        </w:rPr>
        <w:t>}</w:t>
      </w:r>
    </w:p>
    <w:p w14:paraId="56593124" w14:textId="77777777" w:rsidR="00A43A53" w:rsidRDefault="00A43A53" w:rsidP="00A43A53">
      <w:pPr>
        <w:pStyle w:val="PL"/>
        <w:rPr>
          <w:lang w:val="sv-SE"/>
        </w:rPr>
      </w:pPr>
    </w:p>
    <w:p w14:paraId="36BF0BC5" w14:textId="77777777" w:rsidR="00A43A53" w:rsidRPr="002A0926" w:rsidRDefault="00A43A53" w:rsidP="00A43A53">
      <w:pPr>
        <w:pStyle w:val="PL"/>
        <w:rPr>
          <w:lang w:val="sv-SE"/>
          <w:rPrChange w:id="28" w:author="Author">
            <w:rPr>
              <w:lang w:val="en-US"/>
            </w:rPr>
          </w:rPrChange>
        </w:rPr>
      </w:pPr>
      <w:r w:rsidRPr="002A0926">
        <w:rPr>
          <w:lang w:val="sv-SE"/>
          <w:rPrChange w:id="29" w:author="Author">
            <w:rPr>
              <w:lang w:val="en-US"/>
            </w:rPr>
          </w:rPrChange>
        </w:rPr>
        <w:t xml:space="preserve">ThresholdGERAN ::= </w:t>
      </w:r>
      <w:r w:rsidRPr="002A0926">
        <w:rPr>
          <w:lang w:val="sv-SE"/>
          <w:rPrChange w:id="30" w:author="Author">
            <w:rPr>
              <w:lang w:val="en-US"/>
            </w:rPr>
          </w:rPrChange>
        </w:rPr>
        <w:tab/>
      </w:r>
      <w:r w:rsidRPr="002A0926">
        <w:rPr>
          <w:lang w:val="sv-SE"/>
          <w:rPrChange w:id="31" w:author="Author">
            <w:rPr>
              <w:lang w:val="en-US"/>
            </w:rPr>
          </w:rPrChange>
        </w:rPr>
        <w:tab/>
      </w:r>
      <w:r w:rsidRPr="002A0926">
        <w:rPr>
          <w:lang w:val="sv-SE"/>
          <w:rPrChange w:id="32" w:author="Author">
            <w:rPr>
              <w:lang w:val="en-US"/>
            </w:rPr>
          </w:rPrChange>
        </w:rPr>
        <w:tab/>
      </w:r>
      <w:r w:rsidRPr="002A0926">
        <w:rPr>
          <w:lang w:val="sv-SE"/>
          <w:rPrChange w:id="33" w:author="Author">
            <w:rPr>
              <w:lang w:val="en-US"/>
            </w:rPr>
          </w:rPrChange>
        </w:rPr>
        <w:tab/>
        <w:t>INTEGER (0..63)</w:t>
      </w:r>
    </w:p>
    <w:p w14:paraId="5A33484D" w14:textId="77777777" w:rsidR="00A43A53" w:rsidRPr="002A0926" w:rsidRDefault="00A43A53" w:rsidP="00A43A53">
      <w:pPr>
        <w:pStyle w:val="PL"/>
        <w:rPr>
          <w:lang w:val="sv-SE"/>
          <w:rPrChange w:id="34" w:author="Author">
            <w:rPr>
              <w:lang w:val="en-US"/>
            </w:rPr>
          </w:rPrChange>
        </w:rPr>
      </w:pPr>
    </w:p>
    <w:p w14:paraId="7C69939A" w14:textId="77777777" w:rsidR="00A43A53" w:rsidRDefault="00A43A53" w:rsidP="00A43A53">
      <w:pPr>
        <w:pStyle w:val="PL"/>
        <w:rPr>
          <w:lang w:val="en-US"/>
        </w:rPr>
      </w:pPr>
      <w:r>
        <w:t xml:space="preserve">ThresholdCDMA2000 ::= </w:t>
      </w:r>
      <w:r>
        <w:tab/>
      </w:r>
      <w:r>
        <w:tab/>
      </w:r>
      <w:r>
        <w:tab/>
        <w:t>INTEGER (0..63)</w:t>
      </w:r>
    </w:p>
    <w:p w14:paraId="79506EC8" w14:textId="77777777" w:rsidR="00A43A53" w:rsidRDefault="00A43A53" w:rsidP="00A43A53">
      <w:pPr>
        <w:pStyle w:val="PL"/>
      </w:pPr>
    </w:p>
    <w:p w14:paraId="1DB6E7F8" w14:textId="77777777" w:rsidR="00A43A53" w:rsidRDefault="00A43A53" w:rsidP="00A43A53">
      <w:pPr>
        <w:pStyle w:val="PL"/>
      </w:pPr>
      <w:r>
        <w:t>ReportQuantityNR-r15::=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0CEDCB92" w14:textId="77777777" w:rsidR="00A43A53" w:rsidRDefault="00A43A53" w:rsidP="00A43A53">
      <w:pPr>
        <w:pStyle w:val="PL"/>
      </w:pPr>
      <w:r>
        <w:tab/>
        <w:t>ss-rsrp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BOOLEAN,</w:t>
      </w:r>
    </w:p>
    <w:p w14:paraId="19A7558A" w14:textId="77777777" w:rsidR="00A43A53" w:rsidRDefault="00A43A53" w:rsidP="00A43A53">
      <w:pPr>
        <w:pStyle w:val="PL"/>
      </w:pPr>
      <w:r>
        <w:t xml:space="preserve"> </w:t>
      </w:r>
      <w:r>
        <w:tab/>
        <w:t>ss-rsrq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BOOLEAN,</w:t>
      </w:r>
    </w:p>
    <w:p w14:paraId="43895D22" w14:textId="77777777" w:rsidR="00A43A53" w:rsidRDefault="00A43A53" w:rsidP="00A43A53">
      <w:pPr>
        <w:pStyle w:val="PL"/>
      </w:pPr>
      <w:r>
        <w:tab/>
        <w:t>ss-sinr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BOOLEAN</w:t>
      </w:r>
    </w:p>
    <w:p w14:paraId="07C6BE91" w14:textId="77777777" w:rsidR="00A43A53" w:rsidRDefault="00A43A53" w:rsidP="00A43A53">
      <w:pPr>
        <w:pStyle w:val="PL"/>
      </w:pPr>
      <w:r>
        <w:t>}</w:t>
      </w:r>
    </w:p>
    <w:p w14:paraId="6E8972A7" w14:textId="77777777" w:rsidR="00A43A53" w:rsidRDefault="00A43A53" w:rsidP="00A43A53">
      <w:pPr>
        <w:pStyle w:val="PL"/>
      </w:pPr>
    </w:p>
    <w:p w14:paraId="2A00506E" w14:textId="77777777" w:rsidR="00A43A53" w:rsidRDefault="00A43A53" w:rsidP="00A43A53">
      <w:pPr>
        <w:pStyle w:val="PL"/>
      </w:pPr>
      <w:r>
        <w:t>ReportQuantityWLAN-r13 ::=</w:t>
      </w:r>
      <w:r>
        <w:tab/>
      </w:r>
      <w:r>
        <w:tab/>
        <w:t>SEQUENCE {</w:t>
      </w:r>
    </w:p>
    <w:p w14:paraId="691A44D4" w14:textId="77777777" w:rsidR="00A43A53" w:rsidRDefault="00A43A53" w:rsidP="00A43A53">
      <w:pPr>
        <w:pStyle w:val="PL"/>
      </w:pPr>
      <w:r>
        <w:rPr>
          <w:i/>
        </w:rPr>
        <w:tab/>
      </w:r>
      <w:r>
        <w:t>bandRequestWLAN-r13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ENUMERATED</w:t>
      </w:r>
      <w:r>
        <w:rPr>
          <w:rFonts w:eastAsia="SimSun"/>
          <w:snapToGrid w:val="0"/>
        </w:rPr>
        <w:t xml:space="preserve"> {true}</w:t>
      </w:r>
      <w:r>
        <w:tab/>
        <w:t>OPTIONAL,</w:t>
      </w:r>
      <w:r>
        <w:tab/>
        <w:t>-- Need OR</w:t>
      </w:r>
    </w:p>
    <w:p w14:paraId="2FCF740D" w14:textId="77777777" w:rsidR="00A43A53" w:rsidRDefault="00A43A53" w:rsidP="00A43A53">
      <w:pPr>
        <w:pStyle w:val="PL"/>
      </w:pPr>
      <w:r>
        <w:rPr>
          <w:i/>
        </w:rPr>
        <w:tab/>
      </w:r>
      <w:r>
        <w:t>carrierInfoRequestWLAN-r13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ENUMERATED</w:t>
      </w:r>
      <w:r>
        <w:rPr>
          <w:rFonts w:eastAsia="SimSun"/>
          <w:snapToGrid w:val="0"/>
        </w:rPr>
        <w:t xml:space="preserve"> {true}</w:t>
      </w:r>
      <w:r>
        <w:tab/>
        <w:t>OPTIONAL,</w:t>
      </w:r>
      <w:r>
        <w:tab/>
        <w:t>-- Need OR</w:t>
      </w:r>
    </w:p>
    <w:p w14:paraId="44A3D3F0" w14:textId="77777777" w:rsidR="00A43A53" w:rsidRDefault="00A43A53" w:rsidP="00A43A53">
      <w:pPr>
        <w:pStyle w:val="PL"/>
      </w:pPr>
      <w:r>
        <w:tab/>
        <w:t>availableAdmissionCapacityRequestWLAN-r13</w:t>
      </w:r>
      <w:r>
        <w:tab/>
      </w:r>
      <w:r>
        <w:rPr>
          <w:snapToGrid w:val="0"/>
        </w:rPr>
        <w:t>ENUMERATED</w:t>
      </w:r>
      <w:r>
        <w:rPr>
          <w:rFonts w:eastAsia="SimSun"/>
          <w:snapToGrid w:val="0"/>
        </w:rPr>
        <w:t xml:space="preserve"> {true}</w:t>
      </w:r>
      <w:r>
        <w:tab/>
        <w:t>OPTIONAL,</w:t>
      </w:r>
      <w:r>
        <w:tab/>
        <w:t>-- Need OR</w:t>
      </w:r>
    </w:p>
    <w:p w14:paraId="5C068763" w14:textId="77777777" w:rsidR="00A43A53" w:rsidRDefault="00A43A53" w:rsidP="00A43A53">
      <w:pPr>
        <w:pStyle w:val="PL"/>
      </w:pPr>
      <w:r>
        <w:tab/>
        <w:t>backhaulDL-BandwidthRequestWLAN-r13</w:t>
      </w:r>
      <w:r>
        <w:tab/>
      </w:r>
      <w:r>
        <w:tab/>
      </w:r>
      <w:r>
        <w:tab/>
      </w:r>
      <w:r>
        <w:rPr>
          <w:snapToGrid w:val="0"/>
        </w:rPr>
        <w:t>ENUMERATED</w:t>
      </w:r>
      <w:r>
        <w:rPr>
          <w:rFonts w:eastAsia="SimSun"/>
          <w:snapToGrid w:val="0"/>
        </w:rPr>
        <w:t xml:space="preserve"> {true}</w:t>
      </w:r>
      <w:r>
        <w:tab/>
        <w:t>OPTIONAL,</w:t>
      </w:r>
      <w:r>
        <w:tab/>
        <w:t>-- Need OR</w:t>
      </w:r>
    </w:p>
    <w:p w14:paraId="0184BBB5" w14:textId="77777777" w:rsidR="00A43A53" w:rsidRDefault="00A43A53" w:rsidP="00A43A53">
      <w:pPr>
        <w:pStyle w:val="PL"/>
      </w:pPr>
      <w:r>
        <w:tab/>
        <w:t>backhaulUL-BandwidthRequestWLAN-r13</w:t>
      </w:r>
      <w:r>
        <w:tab/>
      </w:r>
      <w:r>
        <w:tab/>
      </w:r>
      <w:r>
        <w:tab/>
      </w:r>
      <w:r>
        <w:rPr>
          <w:snapToGrid w:val="0"/>
        </w:rPr>
        <w:t>ENUMERATED</w:t>
      </w:r>
      <w:r>
        <w:rPr>
          <w:rFonts w:eastAsia="SimSun"/>
          <w:snapToGrid w:val="0"/>
        </w:rPr>
        <w:t xml:space="preserve"> {true}</w:t>
      </w:r>
      <w:r>
        <w:tab/>
        <w:t>OPTIONAL,</w:t>
      </w:r>
      <w:r>
        <w:tab/>
        <w:t>-- Need OR</w:t>
      </w:r>
    </w:p>
    <w:p w14:paraId="5C21C0F4" w14:textId="77777777" w:rsidR="00A43A53" w:rsidRDefault="00A43A53" w:rsidP="00A43A53">
      <w:pPr>
        <w:pStyle w:val="PL"/>
      </w:pPr>
      <w:r>
        <w:tab/>
        <w:t>channelUtilizationRequestWLAN-r13</w:t>
      </w:r>
      <w:r>
        <w:tab/>
      </w:r>
      <w:r>
        <w:tab/>
      </w:r>
      <w:r>
        <w:tab/>
      </w:r>
      <w:r>
        <w:rPr>
          <w:snapToGrid w:val="0"/>
        </w:rPr>
        <w:t>ENUMERATED</w:t>
      </w:r>
      <w:r>
        <w:rPr>
          <w:rFonts w:eastAsia="SimSun"/>
          <w:snapToGrid w:val="0"/>
        </w:rPr>
        <w:t xml:space="preserve"> {true}</w:t>
      </w:r>
      <w:r>
        <w:rPr>
          <w:rFonts w:eastAsia="SimSun"/>
          <w:snapToGrid w:val="0"/>
        </w:rPr>
        <w:tab/>
        <w:t>OPTIONAL</w:t>
      </w:r>
      <w:r>
        <w:t>,</w:t>
      </w:r>
      <w:r>
        <w:tab/>
        <w:t>-- Need OR</w:t>
      </w:r>
    </w:p>
    <w:p w14:paraId="15F4454F" w14:textId="77777777" w:rsidR="00A43A53" w:rsidRDefault="00A43A53" w:rsidP="00A43A53">
      <w:pPr>
        <w:pStyle w:val="PL"/>
      </w:pPr>
      <w:r>
        <w:tab/>
        <w:t>stationCountRequestWLAN-r13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ENUMERATED</w:t>
      </w:r>
      <w:r>
        <w:rPr>
          <w:rFonts w:eastAsia="SimSun"/>
          <w:snapToGrid w:val="0"/>
        </w:rPr>
        <w:t xml:space="preserve"> {true}</w:t>
      </w:r>
      <w:r>
        <w:rPr>
          <w:rFonts w:eastAsia="SimSun"/>
          <w:snapToGrid w:val="0"/>
        </w:rPr>
        <w:tab/>
        <w:t>OPTIONAL</w:t>
      </w:r>
      <w:r>
        <w:t>,</w:t>
      </w:r>
      <w:r>
        <w:tab/>
        <w:t>-- Need OR</w:t>
      </w:r>
    </w:p>
    <w:p w14:paraId="57139F85" w14:textId="77777777" w:rsidR="00A43A53" w:rsidRDefault="00A43A53" w:rsidP="00A43A53">
      <w:pPr>
        <w:pStyle w:val="PL"/>
      </w:pPr>
      <w:r>
        <w:tab/>
        <w:t>...</w:t>
      </w:r>
    </w:p>
    <w:p w14:paraId="26DB9785" w14:textId="77777777" w:rsidR="00A43A53" w:rsidRDefault="00A43A53" w:rsidP="00A43A53">
      <w:pPr>
        <w:pStyle w:val="PL"/>
        <w:rPr>
          <w:ins w:id="35" w:author="Author"/>
        </w:rPr>
      </w:pPr>
      <w:r>
        <w:t>}</w:t>
      </w:r>
    </w:p>
    <w:p w14:paraId="515099DD" w14:textId="77777777" w:rsidR="00A43A53" w:rsidRDefault="00A43A53" w:rsidP="00A43A53">
      <w:pPr>
        <w:pStyle w:val="PL"/>
        <w:rPr>
          <w:ins w:id="36" w:author="Author"/>
        </w:rPr>
      </w:pPr>
    </w:p>
    <w:p w14:paraId="1C2B973E" w14:textId="77777777" w:rsidR="00A43A53" w:rsidRDefault="00A43A53" w:rsidP="00A43A53">
      <w:pPr>
        <w:pStyle w:val="PL"/>
      </w:pPr>
      <w:ins w:id="37" w:author="Author">
        <w:r w:rsidRPr="009A68C4">
          <w:t>CellListNR-SFTD-r15 ::=</w:t>
        </w:r>
        <w:r w:rsidRPr="009A68C4">
          <w:tab/>
        </w:r>
        <w:r w:rsidRPr="009A68C4">
          <w:tab/>
        </w:r>
        <w:r w:rsidRPr="009A68C4">
          <w:tab/>
          <w:t>SEQUENCE (SIZE (1..maxCellSFTD)) OF PhysCellIdNR-r15</w:t>
        </w:r>
      </w:ins>
    </w:p>
    <w:p w14:paraId="4F55E4D6" w14:textId="77777777" w:rsidR="00A43A53" w:rsidRDefault="00A43A53" w:rsidP="00A43A53">
      <w:pPr>
        <w:pStyle w:val="PL"/>
      </w:pPr>
    </w:p>
    <w:p w14:paraId="2D38D23D" w14:textId="77777777" w:rsidR="00A43A53" w:rsidRDefault="00A43A53" w:rsidP="00A43A53">
      <w:pPr>
        <w:pStyle w:val="PL"/>
      </w:pPr>
      <w:r>
        <w:t>-- ASN1STOP</w:t>
      </w:r>
    </w:p>
    <w:p w14:paraId="77E64898" w14:textId="77777777" w:rsidR="00A43A53" w:rsidRDefault="00A43A53" w:rsidP="00A43A53">
      <w:pPr>
        <w:rPr>
          <w:iCs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A43A53" w14:paraId="26FE6427" w14:textId="77777777" w:rsidTr="00AF44E3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7BF8A3" w14:textId="77777777" w:rsidR="00A43A53" w:rsidRDefault="00A43A53" w:rsidP="00AF44E3">
            <w:pPr>
              <w:pStyle w:val="TAH"/>
              <w:rPr>
                <w:lang w:val="en-GB" w:eastAsia="en-GB"/>
              </w:rPr>
            </w:pPr>
            <w:r>
              <w:rPr>
                <w:i/>
                <w:noProof/>
                <w:lang w:val="en-GB" w:eastAsia="en-GB"/>
              </w:rPr>
              <w:lastRenderedPageBreak/>
              <w:t>ReportConfigInterRAT</w:t>
            </w:r>
            <w:r>
              <w:rPr>
                <w:iCs/>
                <w:noProof/>
                <w:lang w:val="en-GB" w:eastAsia="en-GB"/>
              </w:rPr>
              <w:t xml:space="preserve"> field descriptions</w:t>
            </w:r>
          </w:p>
        </w:tc>
      </w:tr>
      <w:tr w:rsidR="00A43A53" w:rsidRPr="002A0926" w14:paraId="343754AA" w14:textId="77777777" w:rsidTr="00AF44E3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54E4F8" w14:textId="77777777" w:rsidR="00A43A53" w:rsidRDefault="00A43A53" w:rsidP="00AF44E3">
            <w:pPr>
              <w:pStyle w:val="TAL"/>
              <w:rPr>
                <w:rFonts w:cs="Arial"/>
                <w:b/>
                <w:bCs/>
                <w:i/>
                <w:noProof/>
                <w:szCs w:val="18"/>
                <w:lang w:val="en-GB" w:eastAsia="en-GB"/>
              </w:rPr>
            </w:pPr>
            <w:r>
              <w:rPr>
                <w:rFonts w:cs="Arial"/>
                <w:b/>
                <w:bCs/>
                <w:i/>
                <w:noProof/>
                <w:szCs w:val="18"/>
                <w:lang w:val="en-GB" w:eastAsia="en-GB"/>
              </w:rPr>
              <w:t>availableAdmissionCapacity</w:t>
            </w:r>
            <w:r>
              <w:rPr>
                <w:b/>
                <w:i/>
                <w:lang w:val="en-GB" w:eastAsia="ja-JP"/>
              </w:rPr>
              <w:t>Request</w:t>
            </w:r>
            <w:r>
              <w:rPr>
                <w:rFonts w:cs="Arial"/>
                <w:b/>
                <w:bCs/>
                <w:i/>
                <w:noProof/>
                <w:szCs w:val="18"/>
                <w:lang w:val="en-GB" w:eastAsia="en-GB"/>
              </w:rPr>
              <w:t xml:space="preserve">WLAN </w:t>
            </w:r>
          </w:p>
          <w:p w14:paraId="3BE0A56F" w14:textId="77777777" w:rsidR="00A43A53" w:rsidRDefault="00A43A53" w:rsidP="00AF44E3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A14D75">
              <w:rPr>
                <w:rFonts w:ascii="Arial" w:hAnsi="Arial" w:cs="Arial"/>
                <w:bCs/>
                <w:noProof/>
                <w:sz w:val="18"/>
                <w:szCs w:val="18"/>
                <w:lang w:val="en-US"/>
              </w:rPr>
              <w:t xml:space="preserve">The value </w:t>
            </w:r>
            <w:r w:rsidRPr="00A14D75">
              <w:rPr>
                <w:rFonts w:ascii="Arial" w:hAnsi="Arial" w:cs="Arial"/>
                <w:sz w:val="18"/>
                <w:szCs w:val="18"/>
                <w:lang w:val="en-US"/>
              </w:rPr>
              <w:t>true</w:t>
            </w:r>
            <w:r w:rsidRPr="00A14D75">
              <w:rPr>
                <w:rFonts w:ascii="Arial" w:hAnsi="Arial" w:cs="Arial"/>
                <w:bCs/>
                <w:noProof/>
                <w:sz w:val="18"/>
                <w:szCs w:val="18"/>
                <w:lang w:val="en-US"/>
              </w:rPr>
              <w:t xml:space="preserve"> indicates that the UE shall include, if available, WLAN Available Admission Capacity in measurement reports</w:t>
            </w:r>
            <w:r w:rsidRPr="00A14D75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</w:tc>
      </w:tr>
      <w:tr w:rsidR="00A43A53" w:rsidRPr="002A0926" w14:paraId="63AEBB1D" w14:textId="77777777" w:rsidTr="00AF44E3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B7C038" w14:textId="77777777" w:rsidR="00A43A53" w:rsidRDefault="00A43A53" w:rsidP="00AF44E3">
            <w:pPr>
              <w:pStyle w:val="TAL"/>
              <w:rPr>
                <w:rFonts w:cs="Arial"/>
                <w:b/>
                <w:bCs/>
                <w:i/>
                <w:noProof/>
                <w:szCs w:val="18"/>
                <w:lang w:val="en-GB" w:eastAsia="en-GB"/>
              </w:rPr>
            </w:pPr>
            <w:r>
              <w:rPr>
                <w:rFonts w:cs="Arial"/>
                <w:b/>
                <w:bCs/>
                <w:i/>
                <w:noProof/>
                <w:szCs w:val="18"/>
                <w:lang w:val="en-GB" w:eastAsia="en-GB"/>
              </w:rPr>
              <w:t>backhaulDL-BandwidthRequestWLAN</w:t>
            </w:r>
          </w:p>
          <w:p w14:paraId="2956029B" w14:textId="77777777" w:rsidR="00A43A53" w:rsidRDefault="00A43A53" w:rsidP="00AF44E3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A14D75">
              <w:rPr>
                <w:rFonts w:ascii="Arial" w:hAnsi="Arial" w:cs="Arial"/>
                <w:bCs/>
                <w:noProof/>
                <w:sz w:val="18"/>
                <w:szCs w:val="18"/>
                <w:lang w:val="en-US"/>
              </w:rPr>
              <w:t xml:space="preserve">The value </w:t>
            </w:r>
            <w:r w:rsidRPr="00A14D75">
              <w:rPr>
                <w:rFonts w:ascii="Arial" w:hAnsi="Arial" w:cs="Arial"/>
                <w:sz w:val="18"/>
                <w:szCs w:val="18"/>
                <w:lang w:val="en-US"/>
              </w:rPr>
              <w:t>true</w:t>
            </w:r>
            <w:r w:rsidRPr="00A14D75">
              <w:rPr>
                <w:rFonts w:ascii="Arial" w:hAnsi="Arial" w:cs="Arial"/>
                <w:bCs/>
                <w:noProof/>
                <w:sz w:val="18"/>
                <w:szCs w:val="18"/>
                <w:lang w:val="en-US"/>
              </w:rPr>
              <w:t xml:space="preserve"> indicates that the UE shall include, if available, WLAN Backhaul Downlink Bandwidth in measurement reports</w:t>
            </w:r>
            <w:r w:rsidRPr="00A14D75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</w:tc>
      </w:tr>
      <w:tr w:rsidR="00A43A53" w:rsidRPr="002A0926" w14:paraId="453F5ED7" w14:textId="77777777" w:rsidTr="00AF44E3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4D3A53" w14:textId="77777777" w:rsidR="00A43A53" w:rsidRDefault="00A43A53" w:rsidP="00AF44E3">
            <w:pPr>
              <w:pStyle w:val="TAL"/>
              <w:rPr>
                <w:rFonts w:cs="Arial"/>
                <w:b/>
                <w:bCs/>
                <w:i/>
                <w:noProof/>
                <w:szCs w:val="18"/>
                <w:lang w:val="en-GB" w:eastAsia="en-GB"/>
              </w:rPr>
            </w:pPr>
            <w:r>
              <w:rPr>
                <w:rFonts w:cs="Arial"/>
                <w:b/>
                <w:bCs/>
                <w:i/>
                <w:noProof/>
                <w:szCs w:val="18"/>
                <w:lang w:val="en-GB" w:eastAsia="en-GB"/>
              </w:rPr>
              <w:t xml:space="preserve">backhaulUL-BandwidthRequestWLAN </w:t>
            </w:r>
          </w:p>
          <w:p w14:paraId="4AC3667B" w14:textId="77777777" w:rsidR="00A43A53" w:rsidRDefault="00A43A53" w:rsidP="00AF44E3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A14D75">
              <w:rPr>
                <w:rFonts w:ascii="Arial" w:hAnsi="Arial" w:cs="Arial"/>
                <w:bCs/>
                <w:noProof/>
                <w:sz w:val="18"/>
                <w:szCs w:val="18"/>
                <w:lang w:val="en-US"/>
              </w:rPr>
              <w:t xml:space="preserve">The value </w:t>
            </w:r>
            <w:r w:rsidRPr="00A14D75">
              <w:rPr>
                <w:rFonts w:ascii="Arial" w:hAnsi="Arial" w:cs="Arial"/>
                <w:sz w:val="18"/>
                <w:szCs w:val="18"/>
                <w:lang w:val="en-US"/>
              </w:rPr>
              <w:t>true</w:t>
            </w:r>
            <w:r w:rsidRPr="00A14D75">
              <w:rPr>
                <w:rFonts w:ascii="Arial" w:hAnsi="Arial" w:cs="Arial"/>
                <w:bCs/>
                <w:noProof/>
                <w:sz w:val="18"/>
                <w:szCs w:val="18"/>
                <w:lang w:val="en-US"/>
              </w:rPr>
              <w:t xml:space="preserve"> indicates that the UE shall include, if available, WLAN Backhaul Uplink Bandwidth in measurement reports</w:t>
            </w:r>
            <w:r w:rsidRPr="00A14D75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</w:tc>
      </w:tr>
      <w:tr w:rsidR="00A43A53" w:rsidRPr="002A0926" w14:paraId="328B62BA" w14:textId="77777777" w:rsidTr="00AF44E3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2635FF" w14:textId="77777777" w:rsidR="00A43A53" w:rsidRDefault="00A43A53" w:rsidP="00AF44E3">
            <w:pPr>
              <w:pStyle w:val="TAL"/>
              <w:rPr>
                <w:rFonts w:cs="Arial"/>
                <w:b/>
                <w:bCs/>
                <w:i/>
                <w:noProof/>
                <w:szCs w:val="18"/>
                <w:lang w:val="en-GB" w:eastAsia="en-GB"/>
              </w:rPr>
            </w:pPr>
            <w:r>
              <w:rPr>
                <w:rFonts w:cs="Arial"/>
                <w:b/>
                <w:bCs/>
                <w:i/>
                <w:noProof/>
                <w:szCs w:val="18"/>
                <w:lang w:val="en-GB" w:eastAsia="en-GB"/>
              </w:rPr>
              <w:t xml:space="preserve">bandRequestWLAN </w:t>
            </w:r>
          </w:p>
          <w:p w14:paraId="73F253F2" w14:textId="77777777" w:rsidR="00A43A53" w:rsidRDefault="00A43A53" w:rsidP="00AF44E3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A14D75">
              <w:rPr>
                <w:rFonts w:ascii="Arial" w:hAnsi="Arial" w:cs="Arial"/>
                <w:bCs/>
                <w:noProof/>
                <w:sz w:val="18"/>
                <w:szCs w:val="18"/>
                <w:lang w:val="en-US"/>
              </w:rPr>
              <w:t xml:space="preserve">The value </w:t>
            </w:r>
            <w:r w:rsidRPr="00A14D75">
              <w:rPr>
                <w:rFonts w:ascii="Arial" w:hAnsi="Arial" w:cs="Arial"/>
                <w:sz w:val="18"/>
                <w:szCs w:val="18"/>
                <w:lang w:val="en-US"/>
              </w:rPr>
              <w:t>true</w:t>
            </w:r>
            <w:r w:rsidRPr="00A14D75">
              <w:rPr>
                <w:rFonts w:ascii="Arial" w:hAnsi="Arial" w:cs="Arial"/>
                <w:bCs/>
                <w:noProof/>
                <w:sz w:val="18"/>
                <w:szCs w:val="18"/>
                <w:lang w:val="en-US"/>
              </w:rPr>
              <w:t xml:space="preserve"> indicates that the UE shall include WLAN band in measurement reports</w:t>
            </w:r>
            <w:r w:rsidRPr="00A14D75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</w:tc>
      </w:tr>
      <w:tr w:rsidR="00A43A53" w:rsidRPr="002A0926" w14:paraId="6D33165D" w14:textId="77777777" w:rsidTr="00AF44E3">
        <w:trPr>
          <w:cantSplit/>
          <w:trHeight w:val="52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573E22" w14:textId="77777777" w:rsidR="00A43A53" w:rsidRPr="00A14D75" w:rsidRDefault="00A43A53" w:rsidP="00AF44E3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val="en-US" w:eastAsia="ko-KR"/>
              </w:rPr>
            </w:pPr>
            <w:r w:rsidRPr="00A14D75">
              <w:rPr>
                <w:rFonts w:ascii="Arial" w:hAnsi="Arial"/>
                <w:b/>
                <w:bCs/>
                <w:i/>
                <w:noProof/>
                <w:sz w:val="18"/>
                <w:lang w:val="en-US" w:eastAsia="ko-KR"/>
              </w:rPr>
              <w:t>bN-ThresholdM</w:t>
            </w:r>
          </w:p>
          <w:p w14:paraId="35F7598C" w14:textId="77777777" w:rsidR="00A43A53" w:rsidRPr="00A14D75" w:rsidRDefault="00A43A53" w:rsidP="00AF44E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A14D75">
              <w:rPr>
                <w:rFonts w:ascii="Arial" w:hAnsi="Arial"/>
                <w:sz w:val="18"/>
                <w:lang w:val="en-US" w:eastAsia="ko-KR"/>
              </w:rPr>
              <w:t>Threshold to be used in inter RAT measurement report triggering condition for event number bN. If multiple thresholds are defined for event number bN, the thresholds are differentiated by M.</w:t>
            </w:r>
          </w:p>
        </w:tc>
      </w:tr>
      <w:tr w:rsidR="00A43A53" w:rsidRPr="002A0926" w14:paraId="60610FC8" w14:textId="77777777" w:rsidTr="00AF44E3">
        <w:trPr>
          <w:cantSplit/>
          <w:trHeight w:val="52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EDEB10" w14:textId="77777777" w:rsidR="00A43A53" w:rsidRDefault="00A43A53" w:rsidP="00AF44E3">
            <w:pPr>
              <w:pStyle w:val="TAL"/>
              <w:rPr>
                <w:rFonts w:cs="Arial"/>
                <w:b/>
                <w:bCs/>
                <w:i/>
                <w:noProof/>
                <w:szCs w:val="18"/>
                <w:lang w:val="en-GB" w:eastAsia="en-GB"/>
              </w:rPr>
            </w:pPr>
            <w:r>
              <w:rPr>
                <w:rFonts w:cs="Arial"/>
                <w:b/>
                <w:bCs/>
                <w:i/>
                <w:noProof/>
                <w:szCs w:val="18"/>
                <w:lang w:val="en-GB" w:eastAsia="en-GB"/>
              </w:rPr>
              <w:t>carrierInfoRequestWLAN</w:t>
            </w:r>
          </w:p>
          <w:p w14:paraId="515FB9A0" w14:textId="77777777" w:rsidR="00A43A53" w:rsidRDefault="00A43A53" w:rsidP="00AF44E3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</w:pPr>
            <w:r w:rsidRPr="00A14D75">
              <w:rPr>
                <w:rFonts w:ascii="Arial" w:hAnsi="Arial" w:cs="Arial"/>
                <w:bCs/>
                <w:noProof/>
                <w:sz w:val="18"/>
                <w:szCs w:val="18"/>
                <w:lang w:val="en-US"/>
              </w:rPr>
              <w:t xml:space="preserve">The value </w:t>
            </w:r>
            <w:r w:rsidRPr="00A14D75">
              <w:rPr>
                <w:rFonts w:ascii="Arial" w:hAnsi="Arial" w:cs="Arial"/>
                <w:sz w:val="18"/>
                <w:szCs w:val="18"/>
                <w:lang w:val="en-US"/>
              </w:rPr>
              <w:t>true</w:t>
            </w:r>
            <w:r w:rsidRPr="00A14D75">
              <w:rPr>
                <w:rFonts w:ascii="Arial" w:hAnsi="Arial" w:cs="Arial"/>
                <w:bCs/>
                <w:noProof/>
                <w:sz w:val="18"/>
                <w:szCs w:val="18"/>
                <w:lang w:val="en-US"/>
              </w:rPr>
              <w:t xml:space="preserve"> indicates that the UE shall include, if available, WLAN Carrier Information in measurement reports</w:t>
            </w:r>
            <w:r w:rsidRPr="00A14D75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</w:tc>
      </w:tr>
      <w:tr w:rsidR="00A43A53" w:rsidRPr="002A0926" w14:paraId="2AC8E2E1" w14:textId="77777777" w:rsidTr="00AF44E3">
        <w:trPr>
          <w:cantSplit/>
          <w:trHeight w:val="52"/>
          <w:ins w:id="38" w:author="Author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A751A3" w14:textId="77777777" w:rsidR="00A43A53" w:rsidRPr="002A0926" w:rsidRDefault="00A43A53" w:rsidP="00AF44E3">
            <w:pPr>
              <w:keepNext/>
              <w:keepLines/>
              <w:spacing w:after="0"/>
              <w:rPr>
                <w:ins w:id="39" w:author="Author"/>
                <w:rFonts w:ascii="Arial" w:hAnsi="Arial" w:cs="Arial"/>
                <w:b/>
                <w:bCs/>
                <w:i/>
                <w:noProof/>
                <w:sz w:val="18"/>
                <w:lang w:val="en-US" w:eastAsia="ko-KR"/>
                <w:rPrChange w:id="40" w:author="Author">
                  <w:rPr>
                    <w:ins w:id="41" w:author="Author"/>
                    <w:rFonts w:ascii="Arial" w:hAnsi="Arial" w:cs="Arial"/>
                    <w:b/>
                    <w:bCs/>
                    <w:i/>
                    <w:noProof/>
                    <w:sz w:val="18"/>
                    <w:lang w:eastAsia="ko-KR"/>
                  </w:rPr>
                </w:rPrChange>
              </w:rPr>
            </w:pPr>
            <w:ins w:id="42" w:author="Author">
              <w:r w:rsidRPr="002A0926">
                <w:rPr>
                  <w:rFonts w:ascii="Arial" w:hAnsi="Arial" w:cs="Arial"/>
                  <w:b/>
                  <w:bCs/>
                  <w:i/>
                  <w:noProof/>
                  <w:sz w:val="18"/>
                  <w:lang w:val="en-US" w:eastAsia="ko-KR"/>
                  <w:rPrChange w:id="43" w:author="Author">
                    <w:rPr>
                      <w:rFonts w:ascii="Arial" w:hAnsi="Arial" w:cs="Arial"/>
                      <w:b/>
                      <w:bCs/>
                      <w:i/>
                      <w:noProof/>
                      <w:sz w:val="18"/>
                      <w:lang w:eastAsia="ko-KR"/>
                    </w:rPr>
                  </w:rPrChange>
                </w:rPr>
                <w:t>cellsForWhichToReportSFTD</w:t>
              </w:r>
            </w:ins>
          </w:p>
          <w:p w14:paraId="5BF395DB" w14:textId="77777777" w:rsidR="00A43A53" w:rsidRPr="00AF6568" w:rsidRDefault="00A43A53" w:rsidP="00AF44E3">
            <w:pPr>
              <w:keepNext/>
              <w:keepLines/>
              <w:spacing w:after="0"/>
              <w:rPr>
                <w:ins w:id="44" w:author="Author"/>
                <w:rFonts w:ascii="Arial" w:hAnsi="Arial"/>
                <w:b/>
                <w:bCs/>
                <w:i/>
                <w:noProof/>
                <w:sz w:val="18"/>
                <w:szCs w:val="18"/>
                <w:lang w:val="en-US" w:eastAsia="ko-KR"/>
              </w:rPr>
            </w:pPr>
            <w:ins w:id="45" w:author="Author">
              <w:r w:rsidRPr="002A0926">
                <w:rPr>
                  <w:rFonts w:ascii="Arial" w:hAnsi="Arial" w:cs="Arial"/>
                  <w:bCs/>
                  <w:noProof/>
                  <w:sz w:val="18"/>
                  <w:szCs w:val="18"/>
                  <w:lang w:val="en-US" w:eastAsia="ko-KR"/>
                  <w:rPrChange w:id="46" w:author="Author">
                    <w:rPr>
                      <w:rFonts w:cs="Arial"/>
                      <w:bCs/>
                      <w:noProof/>
                      <w:szCs w:val="18"/>
                      <w:lang w:eastAsia="ko-KR"/>
                    </w:rPr>
                  </w:rPrChange>
                </w:rPr>
                <w:t xml:space="preserve">List of cells for which SFTD is to be reported, configured by E-UTRAN in case reportSFTD-Meas is set to </w:t>
              </w:r>
              <w:r w:rsidRPr="002A0926">
                <w:rPr>
                  <w:rFonts w:ascii="Arial" w:hAnsi="Arial" w:cs="Arial"/>
                  <w:bCs/>
                  <w:i/>
                  <w:noProof/>
                  <w:sz w:val="18"/>
                  <w:szCs w:val="18"/>
                  <w:lang w:val="en-US" w:eastAsia="ko-KR"/>
                  <w:rPrChange w:id="47" w:author="Author">
                    <w:rPr>
                      <w:rFonts w:cs="Arial"/>
                      <w:bCs/>
                      <w:i/>
                      <w:noProof/>
                      <w:szCs w:val="18"/>
                      <w:lang w:eastAsia="ko-KR"/>
                    </w:rPr>
                  </w:rPrChange>
                </w:rPr>
                <w:t>neighborCells</w:t>
              </w:r>
              <w:r w:rsidRPr="002A0926">
                <w:rPr>
                  <w:rFonts w:ascii="Arial" w:hAnsi="Arial" w:cs="Arial"/>
                  <w:bCs/>
                  <w:noProof/>
                  <w:sz w:val="18"/>
                  <w:szCs w:val="18"/>
                  <w:lang w:val="en-US" w:eastAsia="ko-KR"/>
                  <w:rPrChange w:id="48" w:author="Author">
                    <w:rPr>
                      <w:rFonts w:cs="Arial"/>
                      <w:bCs/>
                      <w:noProof/>
                      <w:szCs w:val="18"/>
                      <w:lang w:eastAsia="ko-KR"/>
                    </w:rPr>
                  </w:rPrChange>
                </w:rPr>
                <w:t>.</w:t>
              </w:r>
            </w:ins>
          </w:p>
        </w:tc>
      </w:tr>
      <w:tr w:rsidR="00A43A53" w:rsidRPr="002A0926" w14:paraId="2948E680" w14:textId="77777777" w:rsidTr="00AF44E3">
        <w:trPr>
          <w:cantSplit/>
          <w:trHeight w:val="52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B48FED" w14:textId="77777777" w:rsidR="00A43A53" w:rsidRPr="00A14D75" w:rsidRDefault="00A43A53" w:rsidP="00AF44E3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val="en-US" w:eastAsia="ko-KR"/>
              </w:rPr>
            </w:pPr>
            <w:r w:rsidRPr="00A14D75">
              <w:rPr>
                <w:rFonts w:ascii="Arial" w:hAnsi="Arial"/>
                <w:b/>
                <w:bCs/>
                <w:i/>
                <w:noProof/>
                <w:sz w:val="18"/>
                <w:lang w:val="en-US" w:eastAsia="ko-KR"/>
              </w:rPr>
              <w:t>channelUtilizationRequest-WLAN</w:t>
            </w:r>
          </w:p>
          <w:p w14:paraId="65026E28" w14:textId="77777777" w:rsidR="00A43A53" w:rsidRPr="00A14D75" w:rsidRDefault="00A43A53" w:rsidP="00AF44E3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val="en-US" w:eastAsia="ko-KR"/>
              </w:rPr>
            </w:pPr>
            <w:r w:rsidRPr="00A14D75">
              <w:rPr>
                <w:rFonts w:ascii="Arial" w:hAnsi="Arial" w:cs="Arial"/>
                <w:bCs/>
                <w:noProof/>
                <w:sz w:val="18"/>
                <w:szCs w:val="18"/>
                <w:lang w:val="en-US" w:eastAsia="ko-KR"/>
              </w:rPr>
              <w:t xml:space="preserve">The value </w:t>
            </w:r>
            <w:r w:rsidRPr="00A14D75">
              <w:rPr>
                <w:rFonts w:ascii="Arial" w:hAnsi="Arial" w:cs="Arial"/>
                <w:sz w:val="18"/>
                <w:szCs w:val="18"/>
                <w:lang w:val="en-US"/>
              </w:rPr>
              <w:t>true</w:t>
            </w:r>
            <w:r w:rsidRPr="00A14D75">
              <w:rPr>
                <w:rFonts w:ascii="Arial" w:hAnsi="Arial" w:cs="Arial"/>
                <w:bCs/>
                <w:noProof/>
                <w:sz w:val="18"/>
                <w:szCs w:val="18"/>
                <w:lang w:val="en-US" w:eastAsia="ko-KR"/>
              </w:rPr>
              <w:t xml:space="preserve"> indicates that the UE shall include, if available, WLAN Channel Utilization in measurement reports.</w:t>
            </w:r>
          </w:p>
        </w:tc>
      </w:tr>
      <w:tr w:rsidR="00A43A53" w:rsidRPr="002A0926" w14:paraId="381D5CD2" w14:textId="77777777" w:rsidTr="00AF44E3">
        <w:trPr>
          <w:cantSplit/>
          <w:trHeight w:val="52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BF7A8A" w14:textId="77777777" w:rsidR="00A43A53" w:rsidRDefault="00A43A53" w:rsidP="00AF44E3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>
              <w:rPr>
                <w:b/>
                <w:bCs/>
                <w:i/>
                <w:noProof/>
                <w:lang w:val="en-GB" w:eastAsia="en-GB"/>
              </w:rPr>
              <w:t>eventId</w:t>
            </w:r>
          </w:p>
          <w:p w14:paraId="08CCE943" w14:textId="77777777" w:rsidR="00A43A53" w:rsidRDefault="00A43A53" w:rsidP="00AF44E3">
            <w:pPr>
              <w:pStyle w:val="TAL"/>
              <w:rPr>
                <w:lang w:val="en-GB" w:eastAsia="en-GB"/>
              </w:rPr>
            </w:pPr>
            <w:r>
              <w:rPr>
                <w:lang w:val="en-GB" w:eastAsia="en-GB"/>
              </w:rPr>
              <w:t>Choice of inter-RAT event triggered reporting criteria.</w:t>
            </w:r>
          </w:p>
        </w:tc>
      </w:tr>
      <w:tr w:rsidR="00A43A53" w:rsidRPr="002A0926" w14:paraId="1A5D6177" w14:textId="77777777" w:rsidTr="00AF44E3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7EC7F1" w14:textId="77777777" w:rsidR="00A43A53" w:rsidRDefault="00A43A53" w:rsidP="00AF44E3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>
              <w:rPr>
                <w:b/>
                <w:bCs/>
                <w:i/>
                <w:noProof/>
                <w:lang w:val="en-GB" w:eastAsia="en-GB"/>
              </w:rPr>
              <w:t>maxReportCells</w:t>
            </w:r>
          </w:p>
          <w:p w14:paraId="6FC958B7" w14:textId="77777777" w:rsidR="00A43A53" w:rsidRDefault="00A43A53" w:rsidP="00AF44E3">
            <w:pPr>
              <w:pStyle w:val="TAL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Max number of cells, excluding the serving cell, to include in the measurement report. In case </w:t>
            </w:r>
            <w:r>
              <w:rPr>
                <w:i/>
                <w:lang w:val="en-GB" w:eastAsia="en-GB"/>
              </w:rPr>
              <w:t>purpose</w:t>
            </w:r>
            <w:r>
              <w:rPr>
                <w:lang w:val="en-GB" w:eastAsia="en-GB"/>
              </w:rPr>
              <w:t xml:space="preserve"> is set to </w:t>
            </w:r>
            <w:r>
              <w:rPr>
                <w:i/>
                <w:lang w:val="en-GB" w:eastAsia="en-GB"/>
              </w:rPr>
              <w:t>reportStrongestCellsForSON</w:t>
            </w:r>
            <w:r>
              <w:rPr>
                <w:lang w:val="en-GB" w:eastAsia="en-GB"/>
              </w:rPr>
              <w:t xml:space="preserve"> only value 1 applies. For </w:t>
            </w:r>
            <w:r>
              <w:rPr>
                <w:lang w:val="en-GB" w:eastAsia="ja-JP"/>
              </w:rPr>
              <w:t>inter-RAT WLAN,</w:t>
            </w:r>
            <w:r>
              <w:rPr>
                <w:lang w:val="en-GB" w:eastAsia="en-GB"/>
              </w:rPr>
              <w:t xml:space="preserve"> it is the maximum number of WLANs to include in the measurement report.</w:t>
            </w:r>
          </w:p>
        </w:tc>
      </w:tr>
      <w:tr w:rsidR="00A43A53" w:rsidRPr="00FD44D8" w14:paraId="7314724C" w14:textId="77777777" w:rsidTr="00AF44E3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70C4D0" w14:textId="77777777" w:rsidR="00A43A53" w:rsidRDefault="00A43A53" w:rsidP="00AF44E3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>
              <w:rPr>
                <w:b/>
                <w:bCs/>
                <w:i/>
                <w:noProof/>
                <w:lang w:val="en-GB" w:eastAsia="en-GB"/>
              </w:rPr>
              <w:t>maxRS-IndexReport</w:t>
            </w:r>
          </w:p>
          <w:p w14:paraId="003B03FB" w14:textId="77777777" w:rsidR="00A43A53" w:rsidRDefault="00A43A53" w:rsidP="00AF44E3">
            <w:pPr>
              <w:pStyle w:val="TAL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Max number of RS indices to include in the measurement report. E-UTRAN configures value 0 only if it sets </w:t>
            </w:r>
            <w:r>
              <w:rPr>
                <w:i/>
                <w:lang w:val="en-GB" w:eastAsia="en-GB"/>
              </w:rPr>
              <w:t>reportRS-IndexResultsNR</w:t>
            </w:r>
            <w:r>
              <w:rPr>
                <w:lang w:val="en-GB" w:eastAsia="en-GB"/>
              </w:rPr>
              <w:t xml:space="preserve"> to </w:t>
            </w:r>
            <w:r>
              <w:rPr>
                <w:i/>
                <w:lang w:val="en-GB" w:eastAsia="en-GB"/>
              </w:rPr>
              <w:t>FALSE</w:t>
            </w:r>
            <w:r>
              <w:rPr>
                <w:lang w:val="en-GB" w:eastAsia="en-GB"/>
              </w:rPr>
              <w:t>.</w:t>
            </w:r>
          </w:p>
        </w:tc>
      </w:tr>
      <w:tr w:rsidR="00A43A53" w:rsidRPr="00FD44D8" w14:paraId="3956ADF0" w14:textId="77777777" w:rsidTr="00AF44E3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71BDB3" w14:textId="77777777" w:rsidR="00A43A53" w:rsidRDefault="00A43A53" w:rsidP="00AF44E3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>
              <w:rPr>
                <w:b/>
                <w:bCs/>
                <w:i/>
                <w:noProof/>
                <w:lang w:val="en-GB" w:eastAsia="en-GB"/>
              </w:rPr>
              <w:t>Purpose</w:t>
            </w:r>
          </w:p>
          <w:p w14:paraId="1087806E" w14:textId="77777777" w:rsidR="00A43A53" w:rsidRDefault="00A43A53" w:rsidP="00AF44E3">
            <w:pPr>
              <w:pStyle w:val="TAL"/>
              <w:rPr>
                <w:lang w:val="en-GB" w:eastAsia="en-GB"/>
              </w:rPr>
            </w:pPr>
            <w:r>
              <w:rPr>
                <w:i/>
                <w:lang w:val="en-GB" w:eastAsia="en-GB"/>
              </w:rPr>
              <w:t>reportStrongestCellsForSON</w:t>
            </w:r>
            <w:r>
              <w:rPr>
                <w:lang w:val="en-GB" w:eastAsia="en-GB"/>
              </w:rPr>
              <w:t xml:space="preserve"> applies only in case </w:t>
            </w:r>
            <w:r>
              <w:rPr>
                <w:i/>
                <w:lang w:val="en-GB" w:eastAsia="en-GB"/>
              </w:rPr>
              <w:t>reportConfig</w:t>
            </w:r>
            <w:r>
              <w:rPr>
                <w:lang w:val="en-GB" w:eastAsia="en-GB"/>
              </w:rPr>
              <w:t xml:space="preserve"> is linked to a </w:t>
            </w:r>
            <w:r>
              <w:rPr>
                <w:i/>
                <w:lang w:val="en-GB" w:eastAsia="en-GB"/>
              </w:rPr>
              <w:t>measObject</w:t>
            </w:r>
            <w:r>
              <w:rPr>
                <w:lang w:val="en-GB" w:eastAsia="en-GB"/>
              </w:rPr>
              <w:t xml:space="preserve"> set to </w:t>
            </w:r>
            <w:r>
              <w:rPr>
                <w:i/>
                <w:lang w:val="en-GB" w:eastAsia="en-GB"/>
              </w:rPr>
              <w:t>measObjectUTRA</w:t>
            </w:r>
            <w:r>
              <w:rPr>
                <w:lang w:val="en-GB" w:eastAsia="en-GB"/>
              </w:rPr>
              <w:t xml:space="preserve"> or </w:t>
            </w:r>
            <w:r>
              <w:rPr>
                <w:i/>
                <w:lang w:val="en-GB" w:eastAsia="en-GB"/>
              </w:rPr>
              <w:t>measObjectCDMA2000</w:t>
            </w:r>
            <w:r>
              <w:rPr>
                <w:lang w:val="en-GB" w:eastAsia="en-GB"/>
              </w:rPr>
              <w:t>.</w:t>
            </w:r>
          </w:p>
        </w:tc>
      </w:tr>
      <w:tr w:rsidR="00A43A53" w14:paraId="4547E4BB" w14:textId="77777777" w:rsidTr="00AF44E3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5BAFF2" w14:textId="77777777" w:rsidR="00A43A53" w:rsidRDefault="00A43A53" w:rsidP="00AF44E3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>
              <w:rPr>
                <w:b/>
                <w:bCs/>
                <w:i/>
                <w:noProof/>
                <w:lang w:val="en-GB" w:eastAsia="en-GB"/>
              </w:rPr>
              <w:t>reportAmount</w:t>
            </w:r>
          </w:p>
          <w:p w14:paraId="5179B5FF" w14:textId="77777777" w:rsidR="00A43A53" w:rsidRDefault="00A43A53" w:rsidP="00AF44E3">
            <w:pPr>
              <w:pStyle w:val="TAL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Number of measurement reports applicable for </w:t>
            </w:r>
            <w:r>
              <w:rPr>
                <w:i/>
                <w:lang w:val="en-GB" w:eastAsia="en-GB"/>
              </w:rPr>
              <w:t>triggerType</w:t>
            </w:r>
            <w:r>
              <w:rPr>
                <w:lang w:val="en-GB" w:eastAsia="en-GB"/>
              </w:rPr>
              <w:t xml:space="preserve"> </w:t>
            </w:r>
            <w:r>
              <w:rPr>
                <w:i/>
                <w:lang w:val="en-GB" w:eastAsia="en-GB"/>
              </w:rPr>
              <w:t>event</w:t>
            </w:r>
            <w:r>
              <w:rPr>
                <w:lang w:val="en-GB" w:eastAsia="en-GB"/>
              </w:rPr>
              <w:t xml:space="preserve"> as well as for </w:t>
            </w:r>
            <w:r>
              <w:rPr>
                <w:i/>
                <w:lang w:val="en-GB" w:eastAsia="en-GB"/>
              </w:rPr>
              <w:t>triggerType</w:t>
            </w:r>
            <w:r>
              <w:rPr>
                <w:lang w:val="en-GB" w:eastAsia="en-GB"/>
              </w:rPr>
              <w:t xml:space="preserve"> </w:t>
            </w:r>
            <w:r>
              <w:rPr>
                <w:i/>
                <w:lang w:val="en-GB" w:eastAsia="en-GB"/>
              </w:rPr>
              <w:t>periodical</w:t>
            </w:r>
            <w:r>
              <w:rPr>
                <w:lang w:val="en-GB" w:eastAsia="en-GB"/>
              </w:rPr>
              <w:t xml:space="preserve">. In case </w:t>
            </w:r>
            <w:r>
              <w:rPr>
                <w:i/>
                <w:lang w:val="en-GB" w:eastAsia="en-GB"/>
              </w:rPr>
              <w:t>purpose</w:t>
            </w:r>
            <w:r>
              <w:rPr>
                <w:lang w:val="en-GB" w:eastAsia="en-GB"/>
              </w:rPr>
              <w:t xml:space="preserve"> is set to </w:t>
            </w:r>
            <w:r>
              <w:rPr>
                <w:i/>
                <w:lang w:val="en-GB" w:eastAsia="en-GB"/>
              </w:rPr>
              <w:t>reportCGI</w:t>
            </w:r>
            <w:r>
              <w:rPr>
                <w:lang w:val="en-GB" w:eastAsia="en-GB"/>
              </w:rPr>
              <w:t xml:space="preserve"> or reportStrongestCellsForSON only value 1 applies. In case</w:t>
            </w:r>
            <w:r>
              <w:rPr>
                <w:i/>
                <w:lang w:val="en-GB" w:eastAsia="en-GB"/>
              </w:rPr>
              <w:t xml:space="preserve"> reportSFTD-Meas</w:t>
            </w:r>
            <w:r>
              <w:rPr>
                <w:lang w:val="en-GB" w:eastAsia="en-GB"/>
              </w:rPr>
              <w:t xml:space="preserve"> is configured, only value 1 applies.</w:t>
            </w:r>
          </w:p>
        </w:tc>
      </w:tr>
      <w:tr w:rsidR="00A43A53" w:rsidRPr="00FD44D8" w14:paraId="7B66273E" w14:textId="77777777" w:rsidTr="00AF44E3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1EC5C1" w14:textId="77777777" w:rsidR="00A43A53" w:rsidRDefault="00A43A53" w:rsidP="00AF44E3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>
              <w:rPr>
                <w:b/>
                <w:bCs/>
                <w:i/>
                <w:noProof/>
                <w:lang w:val="en-GB" w:eastAsia="en-GB"/>
              </w:rPr>
              <w:t>reportAnyWLAN</w:t>
            </w:r>
          </w:p>
          <w:p w14:paraId="21956591" w14:textId="77777777" w:rsidR="00A43A53" w:rsidRDefault="00A43A53" w:rsidP="00AF44E3">
            <w:pPr>
              <w:pStyle w:val="TAL"/>
              <w:rPr>
                <w:bCs/>
                <w:noProof/>
                <w:lang w:val="en-GB" w:eastAsia="en-GB"/>
              </w:rPr>
            </w:pPr>
            <w:r>
              <w:rPr>
                <w:bCs/>
                <w:noProof/>
                <w:lang w:val="en-GB" w:eastAsia="en-GB"/>
              </w:rPr>
              <w:t xml:space="preserve">Indicates UE to report any WLAN AP meeting the triggering requirements, even if it is not included in the corresponding </w:t>
            </w:r>
            <w:r>
              <w:rPr>
                <w:bCs/>
                <w:i/>
                <w:noProof/>
                <w:lang w:val="en-GB" w:eastAsia="en-GB"/>
              </w:rPr>
              <w:t>MeasObjectWLAN</w:t>
            </w:r>
            <w:r>
              <w:rPr>
                <w:bCs/>
                <w:noProof/>
                <w:lang w:val="en-GB" w:eastAsia="en-GB"/>
              </w:rPr>
              <w:t xml:space="preserve">. </w:t>
            </w:r>
          </w:p>
        </w:tc>
      </w:tr>
      <w:tr w:rsidR="00A43A53" w:rsidRPr="00FD44D8" w14:paraId="6CDEE500" w14:textId="77777777" w:rsidTr="00AF44E3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FC5EE0" w14:textId="77777777" w:rsidR="00A43A53" w:rsidRDefault="00A43A53" w:rsidP="00AF44E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14D75">
              <w:rPr>
                <w:b/>
                <w:bCs/>
                <w:i/>
                <w:noProof/>
                <w:lang w:val="en-US" w:eastAsia="en-GB"/>
              </w:rPr>
              <w:t>reportOnLeave</w:t>
            </w:r>
          </w:p>
          <w:p w14:paraId="24D079D7" w14:textId="77777777" w:rsidR="00A43A53" w:rsidRPr="00A14D75" w:rsidRDefault="00A43A53" w:rsidP="00AF44E3">
            <w:pPr>
              <w:pStyle w:val="TAL"/>
              <w:rPr>
                <w:bCs/>
                <w:noProof/>
                <w:lang w:val="en-US" w:eastAsia="en-GB"/>
              </w:rPr>
            </w:pPr>
            <w:r w:rsidRPr="00A14D75">
              <w:rPr>
                <w:bCs/>
                <w:noProof/>
                <w:lang w:val="en-US" w:eastAsia="en-GB"/>
              </w:rPr>
              <w:t xml:space="preserve">Indicates whether or not the UE shall initiate the measurement reporting procedure when the leaving condition is met for a cell in </w:t>
            </w:r>
            <w:r w:rsidRPr="00A14D75">
              <w:rPr>
                <w:bCs/>
                <w:i/>
                <w:noProof/>
                <w:lang w:val="en-US" w:eastAsia="en-GB"/>
              </w:rPr>
              <w:t>cellsTriggeredList</w:t>
            </w:r>
            <w:r w:rsidRPr="00A14D75">
              <w:rPr>
                <w:bCs/>
                <w:noProof/>
                <w:lang w:val="en-US" w:eastAsia="en-GB"/>
              </w:rPr>
              <w:t>, as specified in 5.5.4.1.</w:t>
            </w:r>
          </w:p>
        </w:tc>
      </w:tr>
      <w:tr w:rsidR="00A43A53" w:rsidRPr="00FD44D8" w14:paraId="6F646257" w14:textId="77777777" w:rsidTr="00AF44E3">
        <w:trPr>
          <w:cantSplit/>
          <w:trHeight w:val="52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041E2C" w14:textId="77777777" w:rsidR="00A43A53" w:rsidRDefault="00A43A53" w:rsidP="00AF44E3">
            <w:pPr>
              <w:pStyle w:val="TAL"/>
              <w:rPr>
                <w:b/>
                <w:bCs/>
                <w:i/>
                <w:noProof/>
                <w:lang w:val="en-GB" w:eastAsia="zh-CN"/>
              </w:rPr>
            </w:pPr>
            <w:r>
              <w:rPr>
                <w:b/>
                <w:bCs/>
                <w:i/>
                <w:noProof/>
                <w:lang w:val="en-GB" w:eastAsia="en-GB"/>
              </w:rPr>
              <w:t>reportQuantityUTRA-FDD</w:t>
            </w:r>
          </w:p>
          <w:p w14:paraId="3F064A7D" w14:textId="77777777" w:rsidR="00A43A53" w:rsidRDefault="00A43A53" w:rsidP="00AF44E3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>
              <w:rPr>
                <w:bCs/>
                <w:noProof/>
                <w:lang w:val="en-GB" w:eastAsia="en-GB"/>
              </w:rPr>
              <w:t xml:space="preserve">The quantities to be included in the </w:t>
            </w:r>
            <w:r>
              <w:rPr>
                <w:bCs/>
                <w:noProof/>
                <w:lang w:val="en-GB" w:eastAsia="zh-CN"/>
              </w:rPr>
              <w:t xml:space="preserve">UTRA </w:t>
            </w:r>
            <w:r>
              <w:rPr>
                <w:bCs/>
                <w:noProof/>
                <w:lang w:val="en-GB" w:eastAsia="en-GB"/>
              </w:rPr>
              <w:t>measurement report</w:t>
            </w:r>
            <w:r>
              <w:rPr>
                <w:b/>
                <w:bCs/>
                <w:i/>
                <w:noProof/>
                <w:lang w:val="en-GB" w:eastAsia="en-GB"/>
              </w:rPr>
              <w:t xml:space="preserve">. </w:t>
            </w:r>
            <w:r>
              <w:rPr>
                <w:lang w:val="en-GB" w:eastAsia="en-GB"/>
              </w:rPr>
              <w:t xml:space="preserve">The value </w:t>
            </w:r>
            <w:r>
              <w:rPr>
                <w:i/>
                <w:lang w:val="en-GB" w:eastAsia="en-GB"/>
              </w:rPr>
              <w:t>both</w:t>
            </w:r>
            <w:r>
              <w:rPr>
                <w:lang w:val="en-GB" w:eastAsia="en-GB"/>
              </w:rPr>
              <w:t xml:space="preserve"> means that both the cpich</w:t>
            </w:r>
            <w:r>
              <w:rPr>
                <w:lang w:val="en-GB" w:eastAsia="zh-CN"/>
              </w:rPr>
              <w:t xml:space="preserve"> </w:t>
            </w:r>
            <w:r>
              <w:rPr>
                <w:lang w:val="en-GB" w:eastAsia="en-GB"/>
              </w:rPr>
              <w:t>RSCP</w:t>
            </w:r>
            <w:r>
              <w:rPr>
                <w:lang w:val="en-GB" w:eastAsia="zh-CN"/>
              </w:rPr>
              <w:t xml:space="preserve"> and</w:t>
            </w:r>
            <w:r>
              <w:rPr>
                <w:lang w:val="en-GB" w:eastAsia="en-GB"/>
              </w:rPr>
              <w:t xml:space="preserve"> cpich</w:t>
            </w:r>
            <w:r>
              <w:rPr>
                <w:lang w:val="en-GB" w:eastAsia="zh-CN"/>
              </w:rPr>
              <w:t xml:space="preserve"> </w:t>
            </w:r>
            <w:r>
              <w:rPr>
                <w:lang w:val="en-GB" w:eastAsia="en-GB"/>
              </w:rPr>
              <w:t>EcN0 quantities are to be included in the measurement report.</w:t>
            </w:r>
          </w:p>
        </w:tc>
      </w:tr>
      <w:tr w:rsidR="00A43A53" w:rsidRPr="00FD44D8" w14:paraId="31E5073A" w14:textId="77777777" w:rsidTr="00AF44E3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1DA800" w14:textId="77777777" w:rsidR="00A43A53" w:rsidRDefault="00A43A53" w:rsidP="00AF44E3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 w:rsidRPr="00A14D75">
              <w:rPr>
                <w:rFonts w:ascii="Arial" w:hAnsi="Arial"/>
                <w:b/>
                <w:bCs/>
                <w:i/>
                <w:noProof/>
                <w:sz w:val="18"/>
                <w:lang w:val="en-US"/>
              </w:rPr>
              <w:t>reportSFTD-Meas</w:t>
            </w:r>
          </w:p>
          <w:p w14:paraId="01C306B5" w14:textId="77777777" w:rsidR="00A43A53" w:rsidRPr="00A14D75" w:rsidRDefault="00A43A53" w:rsidP="00AF44E3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val="en-US"/>
              </w:rPr>
            </w:pPr>
            <w:r w:rsidRPr="00A14D75">
              <w:rPr>
                <w:rFonts w:ascii="Arial" w:hAnsi="Arial"/>
                <w:bCs/>
                <w:noProof/>
                <w:sz w:val="18"/>
                <w:lang w:val="en-US"/>
              </w:rPr>
              <w:t>I</w:t>
            </w:r>
            <w:r w:rsidRPr="00A14D75">
              <w:rPr>
                <w:rFonts w:ascii="Arial" w:hAnsi="Arial"/>
                <w:sz w:val="18"/>
                <w:lang w:val="en-US"/>
              </w:rPr>
              <w:t xml:space="preserve">f this field is set to </w:t>
            </w:r>
            <w:r w:rsidRPr="00A14D75">
              <w:rPr>
                <w:rFonts w:ascii="Arial" w:hAnsi="Arial"/>
                <w:i/>
                <w:sz w:val="18"/>
                <w:lang w:val="en-US"/>
              </w:rPr>
              <w:t>pSCell</w:t>
            </w:r>
            <w:r w:rsidRPr="00A14D75">
              <w:rPr>
                <w:rFonts w:ascii="Arial" w:hAnsi="Arial"/>
                <w:sz w:val="18"/>
                <w:lang w:val="en-US"/>
              </w:rPr>
              <w:t xml:space="preserve">, the UE shall measure SFTD between the PCell and the PSCell as specified in TS 38.215 [X1]. If the field is set to </w:t>
            </w:r>
            <w:r w:rsidRPr="00A14D75">
              <w:rPr>
                <w:rFonts w:ascii="Arial" w:hAnsi="Arial"/>
                <w:i/>
                <w:sz w:val="18"/>
                <w:lang w:val="en-US"/>
              </w:rPr>
              <w:t>neighborCells</w:t>
            </w:r>
            <w:r w:rsidRPr="00A14D75">
              <w:rPr>
                <w:rFonts w:ascii="Arial" w:hAnsi="Arial"/>
                <w:sz w:val="18"/>
                <w:lang w:val="en-US"/>
              </w:rPr>
              <w:t>, the UE shall measure SFTD between the PCell and the NR cells included in</w:t>
            </w:r>
            <w:r w:rsidRPr="00A14D75">
              <w:rPr>
                <w:lang w:val="en-US"/>
              </w:rPr>
              <w:t xml:space="preserve"> </w:t>
            </w:r>
            <w:r w:rsidRPr="00A14D75">
              <w:rPr>
                <w:rFonts w:ascii="Arial" w:hAnsi="Arial"/>
                <w:i/>
                <w:sz w:val="18"/>
                <w:lang w:val="en-US"/>
              </w:rPr>
              <w:t>cellsForWhichToReportSFTD</w:t>
            </w:r>
            <w:r w:rsidRPr="00A14D75">
              <w:rPr>
                <w:rFonts w:ascii="Arial" w:hAnsi="Arial"/>
                <w:sz w:val="18"/>
                <w:lang w:val="en-US"/>
              </w:rPr>
              <w:t xml:space="preserve">, as specified in TS 38.215 [X1]. E-UTRAN only includes this field when setting </w:t>
            </w:r>
            <w:r w:rsidRPr="00A14D75">
              <w:rPr>
                <w:rFonts w:ascii="Arial" w:hAnsi="Arial"/>
                <w:i/>
                <w:sz w:val="18"/>
                <w:lang w:val="en-US"/>
              </w:rPr>
              <w:t>triggerType</w:t>
            </w:r>
            <w:r w:rsidRPr="00A14D75">
              <w:rPr>
                <w:rFonts w:ascii="Arial" w:hAnsi="Arial"/>
                <w:sz w:val="18"/>
                <w:lang w:val="en-US"/>
              </w:rPr>
              <w:t xml:space="preserve"> to </w:t>
            </w:r>
            <w:r w:rsidRPr="00A14D75">
              <w:rPr>
                <w:rFonts w:ascii="Arial" w:hAnsi="Arial"/>
                <w:i/>
                <w:sz w:val="18"/>
                <w:lang w:val="en-US"/>
              </w:rPr>
              <w:t>periodical</w:t>
            </w:r>
            <w:r w:rsidRPr="00A14D75">
              <w:rPr>
                <w:rFonts w:ascii="Arial" w:hAnsi="Arial"/>
                <w:sz w:val="18"/>
                <w:lang w:val="en-US"/>
              </w:rPr>
              <w:t xml:space="preserve"> and </w:t>
            </w:r>
            <w:r w:rsidRPr="00A14D75">
              <w:rPr>
                <w:rFonts w:ascii="Arial" w:hAnsi="Arial"/>
                <w:i/>
                <w:sz w:val="18"/>
                <w:lang w:val="en-US"/>
              </w:rPr>
              <w:t>purpose</w:t>
            </w:r>
            <w:r w:rsidRPr="00A14D75">
              <w:rPr>
                <w:rFonts w:ascii="Arial" w:hAnsi="Arial"/>
                <w:sz w:val="18"/>
                <w:lang w:val="en-US"/>
              </w:rPr>
              <w:t xml:space="preserve"> to </w:t>
            </w:r>
            <w:r w:rsidRPr="00A14D75">
              <w:rPr>
                <w:rFonts w:ascii="Arial" w:hAnsi="Arial"/>
                <w:i/>
                <w:sz w:val="18"/>
                <w:lang w:val="en-US"/>
              </w:rPr>
              <w:t>reportStrongestCells</w:t>
            </w:r>
            <w:r w:rsidRPr="00A14D75">
              <w:rPr>
                <w:rFonts w:ascii="Arial" w:hAnsi="Arial"/>
                <w:sz w:val="18"/>
                <w:lang w:val="en-US"/>
              </w:rPr>
              <w:t xml:space="preserve">. If included, the UE shall ignore the </w:t>
            </w:r>
            <w:r w:rsidRPr="00A14D75">
              <w:rPr>
                <w:rFonts w:ascii="Arial" w:hAnsi="Arial"/>
                <w:i/>
                <w:sz w:val="18"/>
                <w:lang w:val="en-US"/>
              </w:rPr>
              <w:t>triggerType</w:t>
            </w:r>
            <w:r w:rsidRPr="00A14D75">
              <w:rPr>
                <w:rFonts w:ascii="Arial" w:hAnsi="Arial"/>
                <w:sz w:val="18"/>
                <w:lang w:val="en-US"/>
              </w:rPr>
              <w:t xml:space="preserve"> and </w:t>
            </w:r>
            <w:r w:rsidRPr="00A14D75">
              <w:rPr>
                <w:rFonts w:ascii="Arial" w:hAnsi="Arial"/>
                <w:i/>
                <w:sz w:val="18"/>
                <w:lang w:val="en-US"/>
              </w:rPr>
              <w:t>maxReportCells</w:t>
            </w:r>
            <w:r w:rsidRPr="00A14D75">
              <w:rPr>
                <w:rFonts w:ascii="Arial" w:hAnsi="Arial"/>
                <w:sz w:val="18"/>
                <w:lang w:val="en-US"/>
              </w:rPr>
              <w:t xml:space="preserve"> fields</w:t>
            </w:r>
          </w:p>
        </w:tc>
      </w:tr>
      <w:tr w:rsidR="00A43A53" w:rsidRPr="00FD44D8" w14:paraId="0B88E246" w14:textId="77777777" w:rsidTr="00AF44E3">
        <w:trPr>
          <w:cantSplit/>
          <w:trHeight w:val="52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52FBC3" w14:textId="77777777" w:rsidR="00A43A53" w:rsidRPr="00A14D75" w:rsidRDefault="00A43A53" w:rsidP="00AF44E3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val="en-US"/>
              </w:rPr>
            </w:pPr>
            <w:r w:rsidRPr="00A14D75">
              <w:rPr>
                <w:rFonts w:ascii="Arial" w:hAnsi="Arial"/>
                <w:b/>
                <w:bCs/>
                <w:i/>
                <w:noProof/>
                <w:sz w:val="18"/>
                <w:lang w:val="en-US"/>
              </w:rPr>
              <w:t>si-RequestForHO</w:t>
            </w:r>
          </w:p>
          <w:p w14:paraId="1C914175" w14:textId="77777777" w:rsidR="00A43A53" w:rsidRDefault="00A43A53" w:rsidP="00AF44E3">
            <w:pPr>
              <w:pStyle w:val="TAL"/>
              <w:rPr>
                <w:b/>
                <w:i/>
                <w:lang w:val="en-GB" w:eastAsia="en-GB"/>
              </w:rPr>
            </w:pPr>
            <w:r>
              <w:rPr>
                <w:iCs/>
                <w:noProof/>
                <w:lang w:val="en-GB" w:eastAsia="en-GB"/>
              </w:rPr>
              <w:t xml:space="preserve">The field applies to the </w:t>
            </w:r>
            <w:r>
              <w:rPr>
                <w:i/>
                <w:noProof/>
                <w:lang w:val="en-GB" w:eastAsia="en-GB"/>
              </w:rPr>
              <w:t>reportCGI</w:t>
            </w:r>
            <w:r>
              <w:rPr>
                <w:iCs/>
                <w:noProof/>
                <w:lang w:val="en-GB" w:eastAsia="en-GB"/>
              </w:rPr>
              <w:t xml:space="preserve"> functionality, and when the field is included, the UE is allowed to use autonomous gaps in acquiring system information from the neighbour cell, applies a different value for T321, and includes different fields in the measurement report.</w:t>
            </w:r>
          </w:p>
        </w:tc>
      </w:tr>
      <w:tr w:rsidR="00A43A53" w:rsidRPr="00FD44D8" w14:paraId="2D3569A6" w14:textId="77777777" w:rsidTr="00AF44E3">
        <w:trPr>
          <w:cantSplit/>
          <w:trHeight w:val="52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5D56D2" w14:textId="77777777" w:rsidR="00A43A53" w:rsidRDefault="00A43A53" w:rsidP="00AF44E3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</w:rPr>
            </w:pPr>
            <w:r w:rsidRPr="00A14D75">
              <w:rPr>
                <w:rFonts w:ascii="Arial" w:hAnsi="Arial"/>
                <w:b/>
                <w:bCs/>
                <w:i/>
                <w:noProof/>
                <w:sz w:val="18"/>
                <w:lang w:val="en-US"/>
              </w:rPr>
              <w:t>stationCountRequestWLAN</w:t>
            </w:r>
          </w:p>
          <w:p w14:paraId="20D88364" w14:textId="77777777" w:rsidR="00A43A53" w:rsidRPr="00A14D75" w:rsidRDefault="00A43A53" w:rsidP="00AF44E3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val="en-US"/>
              </w:rPr>
            </w:pPr>
            <w:r w:rsidRPr="00A14D75">
              <w:rPr>
                <w:rFonts w:ascii="Arial" w:hAnsi="Arial" w:cs="Arial"/>
                <w:bCs/>
                <w:noProof/>
                <w:sz w:val="18"/>
                <w:szCs w:val="18"/>
                <w:lang w:val="en-US"/>
              </w:rPr>
              <w:t xml:space="preserve">The value </w:t>
            </w:r>
            <w:r w:rsidRPr="00A14D75">
              <w:rPr>
                <w:rFonts w:ascii="Arial" w:hAnsi="Arial" w:cs="Arial"/>
                <w:sz w:val="18"/>
                <w:szCs w:val="18"/>
                <w:lang w:val="en-US"/>
              </w:rPr>
              <w:t>true</w:t>
            </w:r>
            <w:r w:rsidRPr="00A14D75">
              <w:rPr>
                <w:rFonts w:ascii="Arial" w:hAnsi="Arial" w:cs="Arial"/>
                <w:bCs/>
                <w:noProof/>
                <w:sz w:val="18"/>
                <w:szCs w:val="18"/>
                <w:lang w:val="en-US"/>
              </w:rPr>
              <w:t xml:space="preserve"> indicates that the UE shall include, if available, WLAN Station Count in measurement reports.</w:t>
            </w:r>
          </w:p>
        </w:tc>
      </w:tr>
      <w:tr w:rsidR="00A43A53" w:rsidRPr="00FD44D8" w14:paraId="58F03C0F" w14:textId="77777777" w:rsidTr="00AF44E3">
        <w:trPr>
          <w:cantSplit/>
          <w:trHeight w:val="52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22C25E" w14:textId="77777777" w:rsidR="00A43A53" w:rsidRDefault="00A43A53" w:rsidP="00AF44E3">
            <w:pPr>
              <w:pStyle w:val="TAL"/>
              <w:rPr>
                <w:b/>
                <w:i/>
                <w:lang w:val="en-GB" w:eastAsia="ja-JP"/>
              </w:rPr>
            </w:pPr>
            <w:r>
              <w:rPr>
                <w:b/>
                <w:i/>
                <w:lang w:val="en-GB" w:eastAsia="ja-JP"/>
              </w:rPr>
              <w:t>b1-ThresholdGERAN, b2-Threshold2GERAN</w:t>
            </w:r>
          </w:p>
          <w:p w14:paraId="518791C6" w14:textId="77777777" w:rsidR="00A43A53" w:rsidRDefault="00A43A53" w:rsidP="00AF44E3">
            <w:pPr>
              <w:pStyle w:val="TAL"/>
              <w:rPr>
                <w:lang w:val="en-GB" w:eastAsia="en-GB"/>
              </w:rPr>
            </w:pPr>
            <w:r>
              <w:rPr>
                <w:lang w:val="en-GB" w:eastAsia="en-GB"/>
              </w:rPr>
              <w:t>The actual value is field value – 110 dBm.</w:t>
            </w:r>
          </w:p>
        </w:tc>
      </w:tr>
      <w:tr w:rsidR="00A43A53" w:rsidRPr="00FD44D8" w14:paraId="317209C9" w14:textId="77777777" w:rsidTr="00AF44E3">
        <w:trPr>
          <w:cantSplit/>
          <w:trHeight w:val="52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3CF134" w14:textId="77777777" w:rsidR="00A43A53" w:rsidRDefault="00A43A53" w:rsidP="00AF44E3">
            <w:pPr>
              <w:pStyle w:val="TAL"/>
              <w:rPr>
                <w:b/>
                <w:i/>
                <w:lang w:val="en-GB" w:eastAsia="ja-JP"/>
              </w:rPr>
            </w:pPr>
            <w:r>
              <w:rPr>
                <w:b/>
                <w:i/>
                <w:lang w:val="en-GB" w:eastAsia="ja-JP"/>
              </w:rPr>
              <w:t>b1-ThresholdUTRA, b2-Threshold2UTRA</w:t>
            </w:r>
          </w:p>
          <w:p w14:paraId="23FE24FE" w14:textId="77777777" w:rsidR="00A43A53" w:rsidRDefault="00A43A53" w:rsidP="00AF44E3">
            <w:pPr>
              <w:pStyle w:val="TAL"/>
              <w:rPr>
                <w:lang w:val="en-GB" w:eastAsia="en-GB"/>
              </w:rPr>
            </w:pPr>
            <w:r>
              <w:rPr>
                <w:i/>
                <w:lang w:val="en-GB" w:eastAsia="en-GB"/>
              </w:rPr>
              <w:t>utra-RSCP</w:t>
            </w:r>
            <w:r>
              <w:rPr>
                <w:lang w:val="en-GB" w:eastAsia="en-GB"/>
              </w:rPr>
              <w:t xml:space="preserve"> corresponds to CPICH_RSCP in TS 25.133 [29] for FDD and P-CCPCH_RSCP in TS 25.123 [30] for TDD. </w:t>
            </w:r>
            <w:r>
              <w:rPr>
                <w:i/>
                <w:lang w:val="en-GB" w:eastAsia="en-GB"/>
              </w:rPr>
              <w:t>utra-EcN0</w:t>
            </w:r>
            <w:r>
              <w:rPr>
                <w:lang w:val="en-GB" w:eastAsia="en-GB"/>
              </w:rPr>
              <w:t xml:space="preserve"> corresponds to CPICH_Ec/No in TS 25.133 [29] for FDD, and is not applicable for TDD.</w:t>
            </w:r>
          </w:p>
          <w:p w14:paraId="67DDFA97" w14:textId="77777777" w:rsidR="00A43A53" w:rsidRDefault="00A43A53" w:rsidP="00AF44E3">
            <w:pPr>
              <w:pStyle w:val="TAL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For </w:t>
            </w:r>
            <w:r>
              <w:rPr>
                <w:i/>
                <w:lang w:val="en-GB" w:eastAsia="en-GB"/>
              </w:rPr>
              <w:t>utra-RSCP</w:t>
            </w:r>
            <w:r>
              <w:rPr>
                <w:lang w:val="en-GB" w:eastAsia="en-GB"/>
              </w:rPr>
              <w:t>: The actual value is field value – 115 dBm.</w:t>
            </w:r>
          </w:p>
          <w:p w14:paraId="49E35649" w14:textId="77777777" w:rsidR="00A43A53" w:rsidRDefault="00A43A53" w:rsidP="00AF44E3">
            <w:pPr>
              <w:pStyle w:val="TAL"/>
              <w:rPr>
                <w:b/>
                <w:bCs/>
                <w:i/>
                <w:noProof/>
                <w:lang w:val="en-GB" w:eastAsia="ko-KR"/>
              </w:rPr>
            </w:pPr>
            <w:r>
              <w:rPr>
                <w:lang w:val="en-GB" w:eastAsia="en-GB"/>
              </w:rPr>
              <w:t xml:space="preserve">For </w:t>
            </w:r>
            <w:r>
              <w:rPr>
                <w:i/>
                <w:lang w:val="en-GB" w:eastAsia="en-GB"/>
              </w:rPr>
              <w:t>utra-EcN0</w:t>
            </w:r>
            <w:r>
              <w:rPr>
                <w:lang w:val="en-GB" w:eastAsia="en-GB"/>
              </w:rPr>
              <w:t>: The actual value is (field value – 49)/2 dB.</w:t>
            </w:r>
          </w:p>
        </w:tc>
      </w:tr>
      <w:tr w:rsidR="00A43A53" w:rsidRPr="00FD44D8" w14:paraId="566D3940" w14:textId="77777777" w:rsidTr="00AF44E3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EE20A2" w14:textId="77777777" w:rsidR="00A43A53" w:rsidRDefault="00A43A53" w:rsidP="00AF44E3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>
              <w:rPr>
                <w:b/>
                <w:bCs/>
                <w:i/>
                <w:noProof/>
                <w:lang w:val="en-GB" w:eastAsia="en-GB"/>
              </w:rPr>
              <w:lastRenderedPageBreak/>
              <w:t>timeToTrigger</w:t>
            </w:r>
          </w:p>
          <w:p w14:paraId="1066E509" w14:textId="77777777" w:rsidR="00A43A53" w:rsidRDefault="00A43A53" w:rsidP="00AF44E3">
            <w:pPr>
              <w:pStyle w:val="TAL"/>
              <w:rPr>
                <w:lang w:val="en-GB" w:eastAsia="en-GB"/>
              </w:rPr>
            </w:pPr>
            <w:r>
              <w:rPr>
                <w:lang w:val="en-GB" w:eastAsia="en-GB"/>
              </w:rPr>
              <w:t>Time during which specific criteria for the event needs to be met in order to trigger a measurement report.</w:t>
            </w:r>
          </w:p>
        </w:tc>
      </w:tr>
      <w:tr w:rsidR="00A43A53" w:rsidRPr="00FD44D8" w14:paraId="7116DC29" w14:textId="77777777" w:rsidTr="00AF44E3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73A21D2" w14:textId="77777777" w:rsidR="00A43A53" w:rsidRDefault="00A43A53" w:rsidP="00AF44E3">
            <w:pPr>
              <w:pStyle w:val="TAL"/>
              <w:rPr>
                <w:b/>
                <w:bCs/>
                <w:i/>
                <w:iCs/>
                <w:lang w:val="en-GB" w:eastAsia="en-GB"/>
              </w:rPr>
            </w:pPr>
            <w:r>
              <w:rPr>
                <w:b/>
                <w:bCs/>
                <w:i/>
                <w:iCs/>
                <w:lang w:val="en-GB" w:eastAsia="en-GB"/>
              </w:rPr>
              <w:t>triggerType</w:t>
            </w:r>
          </w:p>
          <w:p w14:paraId="4C303966" w14:textId="77777777" w:rsidR="00A43A53" w:rsidRDefault="00A43A53" w:rsidP="00AF44E3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>
              <w:rPr>
                <w:bCs/>
                <w:noProof/>
                <w:lang w:val="en-GB" w:eastAsia="en-GB"/>
              </w:rPr>
              <w:t xml:space="preserve">E-UTRAN does not configure the value </w:t>
            </w:r>
            <w:r>
              <w:rPr>
                <w:i/>
                <w:iCs/>
                <w:lang w:val="en-GB" w:eastAsia="en-GB"/>
              </w:rPr>
              <w:t>periodical</w:t>
            </w:r>
            <w:r>
              <w:rPr>
                <w:bCs/>
                <w:iCs/>
                <w:lang w:val="en-GB" w:eastAsia="en-GB"/>
              </w:rPr>
              <w:t xml:space="preserve"> in </w:t>
            </w:r>
            <w:r>
              <w:rPr>
                <w:bCs/>
                <w:noProof/>
                <w:lang w:val="en-GB" w:eastAsia="en-GB"/>
              </w:rPr>
              <w:t xml:space="preserve">case </w:t>
            </w:r>
            <w:r>
              <w:rPr>
                <w:i/>
                <w:iCs/>
                <w:lang w:val="en-GB" w:eastAsia="en-GB"/>
              </w:rPr>
              <w:t>reportConfig</w:t>
            </w:r>
            <w:r>
              <w:rPr>
                <w:lang w:val="en-GB" w:eastAsia="en-GB"/>
              </w:rPr>
              <w:t xml:space="preserve"> is linked to a </w:t>
            </w:r>
            <w:r>
              <w:rPr>
                <w:i/>
                <w:iCs/>
                <w:lang w:val="en-GB" w:eastAsia="en-GB"/>
              </w:rPr>
              <w:t>measObject</w:t>
            </w:r>
            <w:r>
              <w:rPr>
                <w:lang w:val="en-GB" w:eastAsia="en-GB"/>
              </w:rPr>
              <w:t xml:space="preserve"> set to </w:t>
            </w:r>
            <w:r>
              <w:rPr>
                <w:i/>
                <w:iCs/>
                <w:lang w:val="en-GB" w:eastAsia="en-GB"/>
              </w:rPr>
              <w:t>measObjectWLAN</w:t>
            </w:r>
            <w:r>
              <w:rPr>
                <w:lang w:val="en-GB" w:eastAsia="en-GB"/>
              </w:rPr>
              <w:t>.</w:t>
            </w:r>
          </w:p>
        </w:tc>
      </w:tr>
    </w:tbl>
    <w:p w14:paraId="1509167F" w14:textId="77777777" w:rsidR="00A43A53" w:rsidRDefault="00A43A53" w:rsidP="00A43A53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A43A53" w14:paraId="740E1193" w14:textId="77777777" w:rsidTr="00AF44E3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B0B485" w14:textId="77777777" w:rsidR="00A43A53" w:rsidRDefault="00A43A53" w:rsidP="00AF44E3">
            <w:pPr>
              <w:pStyle w:val="TAH"/>
              <w:rPr>
                <w:iCs/>
                <w:lang w:val="en-GB" w:eastAsia="en-GB"/>
              </w:rPr>
            </w:pPr>
            <w:r>
              <w:rPr>
                <w:iCs/>
                <w:lang w:val="en-GB" w:eastAsia="en-GB"/>
              </w:rP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0A1680" w14:textId="77777777" w:rsidR="00A43A53" w:rsidRDefault="00A43A53" w:rsidP="00AF44E3">
            <w:pPr>
              <w:pStyle w:val="TAH"/>
              <w:rPr>
                <w:lang w:val="en-GB" w:eastAsia="en-GB"/>
              </w:rPr>
            </w:pPr>
            <w:r>
              <w:rPr>
                <w:iCs/>
                <w:lang w:val="en-GB" w:eastAsia="en-GB"/>
              </w:rPr>
              <w:t>Explanation</w:t>
            </w:r>
          </w:p>
        </w:tc>
      </w:tr>
      <w:tr w:rsidR="00A43A53" w:rsidRPr="00FD44D8" w14:paraId="4BD351B7" w14:textId="77777777" w:rsidTr="00AF44E3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C535E1" w14:textId="77777777" w:rsidR="00A43A53" w:rsidRDefault="00A43A53" w:rsidP="00AF44E3">
            <w:pPr>
              <w:pStyle w:val="TAL"/>
              <w:rPr>
                <w:i/>
                <w:noProof/>
                <w:lang w:val="en-GB" w:eastAsia="en-GB"/>
              </w:rPr>
            </w:pPr>
            <w:r>
              <w:rPr>
                <w:i/>
                <w:noProof/>
                <w:lang w:val="en-GB" w:eastAsia="en-GB"/>
              </w:rPr>
              <w:t>reportCGI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B0CDC8" w14:textId="77777777" w:rsidR="00A43A53" w:rsidRDefault="00A43A53" w:rsidP="00AF44E3">
            <w:pPr>
              <w:pStyle w:val="TAL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The field is optional, need OR, in case </w:t>
            </w:r>
            <w:r>
              <w:rPr>
                <w:i/>
                <w:lang w:val="en-GB" w:eastAsia="en-GB"/>
              </w:rPr>
              <w:t>purpose</w:t>
            </w:r>
            <w:r>
              <w:rPr>
                <w:lang w:val="en-GB" w:eastAsia="en-GB"/>
              </w:rPr>
              <w:t xml:space="preserve"> is included and set to </w:t>
            </w:r>
            <w:r>
              <w:rPr>
                <w:i/>
                <w:lang w:val="en-GB" w:eastAsia="en-GB"/>
              </w:rPr>
              <w:t>reportCGI</w:t>
            </w:r>
            <w:r>
              <w:rPr>
                <w:lang w:val="en-GB" w:eastAsia="en-GB"/>
              </w:rPr>
              <w:t>; otherwise the field is not present and the UE shall delete any existing value for this field.</w:t>
            </w:r>
          </w:p>
        </w:tc>
      </w:tr>
    </w:tbl>
    <w:p w14:paraId="04F2AE14" w14:textId="77777777" w:rsidR="00A43A53" w:rsidRDefault="00A43A53" w:rsidP="00A43A53"/>
    <w:p w14:paraId="6D0CEB83" w14:textId="77777777" w:rsidR="00A43A53" w:rsidRPr="00A14D75" w:rsidRDefault="00A43A53" w:rsidP="00A43A53">
      <w:pPr>
        <w:pStyle w:val="BodyText"/>
      </w:pPr>
    </w:p>
    <w:p w14:paraId="2898D303" w14:textId="77777777" w:rsidR="004E754F" w:rsidRDefault="004E754F" w:rsidP="004E754F">
      <w:pPr>
        <w:rPr>
          <w:noProof/>
        </w:rPr>
      </w:pPr>
    </w:p>
    <w:sectPr w:rsidR="004E754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915CA3" w14:textId="77777777" w:rsidR="000E0CB0" w:rsidRDefault="000E0CB0">
      <w:pPr>
        <w:spacing w:after="0"/>
      </w:pPr>
      <w:r>
        <w:separator/>
      </w:r>
    </w:p>
  </w:endnote>
  <w:endnote w:type="continuationSeparator" w:id="0">
    <w:p w14:paraId="47FD5F98" w14:textId="77777777" w:rsidR="000E0CB0" w:rsidRDefault="000E0C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E62B5F" w14:textId="77777777" w:rsidR="000E0CB0" w:rsidRDefault="000E0CB0">
      <w:pPr>
        <w:spacing w:after="0"/>
      </w:pPr>
      <w:r>
        <w:separator/>
      </w:r>
    </w:p>
  </w:footnote>
  <w:footnote w:type="continuationSeparator" w:id="0">
    <w:p w14:paraId="463E7D56" w14:textId="77777777" w:rsidR="000E0CB0" w:rsidRDefault="000E0C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6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1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20"/>
  </w:num>
  <w:num w:numId="6">
    <w:abstractNumId w:val="2"/>
  </w:num>
  <w:num w:numId="7">
    <w:abstractNumId w:val="18"/>
  </w:num>
  <w:num w:numId="8">
    <w:abstractNumId w:val="8"/>
  </w:num>
  <w:num w:numId="9">
    <w:abstractNumId w:val="9"/>
  </w:num>
  <w:num w:numId="10">
    <w:abstractNumId w:val="15"/>
  </w:num>
  <w:num w:numId="11">
    <w:abstractNumId w:val="1"/>
  </w:num>
  <w:num w:numId="12">
    <w:abstractNumId w:val="5"/>
  </w:num>
  <w:num w:numId="13">
    <w:abstractNumId w:val="13"/>
  </w:num>
  <w:num w:numId="14">
    <w:abstractNumId w:val="19"/>
  </w:num>
  <w:num w:numId="15">
    <w:abstractNumId w:val="25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14"/>
  </w:num>
  <w:num w:numId="19">
    <w:abstractNumId w:val="10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2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3"/>
  </w:num>
  <w:num w:numId="27">
    <w:abstractNumId w:val="16"/>
  </w:num>
  <w:num w:numId="28">
    <w:abstractNumId w:val="17"/>
  </w:num>
  <w:num w:numId="29">
    <w:abstractNumId w:val="17"/>
  </w:num>
  <w:num w:numId="30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6B8A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398"/>
    <w:rsid w:val="000A6E84"/>
    <w:rsid w:val="000A776B"/>
    <w:rsid w:val="000A77C3"/>
    <w:rsid w:val="000A7801"/>
    <w:rsid w:val="000A7D9E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1D71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CB0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350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C7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DD3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73A"/>
    <w:rsid w:val="00311B91"/>
    <w:rsid w:val="00311D09"/>
    <w:rsid w:val="00312525"/>
    <w:rsid w:val="003126B1"/>
    <w:rsid w:val="00312C7E"/>
    <w:rsid w:val="003133D5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EEE"/>
    <w:rsid w:val="00500F61"/>
    <w:rsid w:val="00501370"/>
    <w:rsid w:val="00501761"/>
    <w:rsid w:val="0050191D"/>
    <w:rsid w:val="0050259B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C00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4C3A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8A1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5C6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9C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02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37BBC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6877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115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241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EC2"/>
    <w:rsid w:val="0094315A"/>
    <w:rsid w:val="009434FD"/>
    <w:rsid w:val="0094351E"/>
    <w:rsid w:val="009435B1"/>
    <w:rsid w:val="009438A8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879A9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EC4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A53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BB"/>
    <w:rsid w:val="00A958B6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2FDC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4E5C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3AE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A36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B93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5CF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6E87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BE0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6D4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D79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39C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0C3"/>
    <w:rsid w:val="00FB0AF7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7A733D1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Proposal">
    <w:name w:val="Proposal"/>
    <w:basedOn w:val="Normal"/>
    <w:rsid w:val="006925C6"/>
    <w:pPr>
      <w:numPr>
        <w:numId w:val="30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5NUHHDQN7SK2-1476151046-20615</_dlc_DocId>
    <_dlc_DocIdUrl xmlns="f166a696-7b5b-4ccd-9f0c-ffde0cceec81">
      <Url>https://ericsson.sharepoint.com/sites/star/_layouts/15/DocIdRedir.aspx?ID=5NUHHDQN7SK2-1476151046-20615</Url>
      <Description>5NUHHDQN7SK2-1476151046-20615</Description>
    </_dlc_DocIdUrl>
  </documentManagement>
</p:properties>
</file>

<file path=customXml/itemProps1.xml><?xml version="1.0" encoding="utf-8"?>
<ds:datastoreItem xmlns:ds="http://schemas.openxmlformats.org/officeDocument/2006/customXml" ds:itemID="{4D994180-7CDC-401A-B9B8-4F1AC6F536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2CB7E8-AF22-4CC6-ACE6-77CF96A1C9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7E50D3-41E2-427D-BD05-EC83D091305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6DB8B55-57AC-4217-910D-3A73CE93838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02FA6E7-B3F5-4019-8515-5EC78E125C6F}">
  <ds:schemaRefs>
    <ds:schemaRef ds:uri="http://schemas.microsoft.com/office/2006/documentManagement/types"/>
    <ds:schemaRef ds:uri="d8762117-8292-4133-b1c7-eab5c6487cfd"/>
    <ds:schemaRef ds:uri="http://schemas.microsoft.com/office/infopath/2007/PartnerControls"/>
    <ds:schemaRef ds:uri="http://schemas.microsoft.com/office/2006/metadata/properties"/>
    <ds:schemaRef ds:uri="http://purl.org/dc/dcmitype/"/>
    <ds:schemaRef ds:uri="611109f9-ed58-4498-a270-1fb2086a5321"/>
    <ds:schemaRef ds:uri="f166a696-7b5b-4ccd-9f0c-ffde0cceec81"/>
    <ds:schemaRef ds:uri="http://www.w3.org/XML/1998/namespace"/>
    <ds:schemaRef ds:uri="http://schemas.openxmlformats.org/package/2006/metadata/core-properties"/>
    <ds:schemaRef ds:uri="http://schemas.microsoft.com/sharepoint/v4"/>
    <ds:schemaRef ds:uri="http://purl.org/dc/terms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1549</Words>
  <Characters>10968</Characters>
  <Application>Microsoft Office Word</Application>
  <DocSecurity>0</DocSecurity>
  <Lines>91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2018-04-05T02:22:00Z</dcterms:created>
  <dcterms:modified xsi:type="dcterms:W3CDTF">2018-04-06T01:12:00Z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985bb35f-c5b1-4097-a1ee-bb2150f80d9d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